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0255888B"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DC5B17">
        <w:rPr>
          <w:sz w:val="24"/>
          <w:lang w:eastAsia="zh-CN"/>
        </w:rPr>
        <w:t>5398</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7CE366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87C8A" w:rsidRPr="00487C8A">
        <w:rPr>
          <w:rFonts w:ascii="Arial" w:eastAsia="MS Mincho" w:hAnsi="Arial" w:cs="Arial"/>
          <w:lang w:eastAsia="ja-JP"/>
        </w:rPr>
        <w:t xml:space="preserve">TP for TR 36.717-04-01 </w:t>
      </w:r>
      <w:bookmarkStart w:id="3" w:name="OLE_LINK9"/>
      <w:bookmarkStart w:id="4" w:name="OLE_LINK10"/>
      <w:r w:rsidR="00487C8A" w:rsidRPr="00487C8A">
        <w:rPr>
          <w:rFonts w:ascii="Arial" w:eastAsia="MS Mincho" w:hAnsi="Arial" w:cs="Arial"/>
          <w:lang w:eastAsia="ja-JP"/>
        </w:rPr>
        <w:t>CA_1A-3C-8A-38A</w:t>
      </w:r>
      <w:bookmarkEnd w:id="3"/>
      <w:bookmarkEnd w:id="4"/>
      <w:r w:rsidR="00487C8A" w:rsidRPr="00487C8A">
        <w:rPr>
          <w:rFonts w:ascii="Arial" w:eastAsia="MS Mincho" w:hAnsi="Arial" w:cs="Arial"/>
          <w:lang w:eastAsia="ja-JP"/>
        </w:rPr>
        <w:t xml:space="preserve">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746585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2005604" w14:textId="77777777" w:rsidR="003C2413" w:rsidRPr="00616096" w:rsidRDefault="003C2413" w:rsidP="003C2413">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CA_1-3-8-38</w:t>
        </w:r>
      </w:ins>
    </w:p>
    <w:p w14:paraId="01F09E0A" w14:textId="77777777" w:rsidR="003C2413" w:rsidRDefault="003C2413" w:rsidP="003C2413">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06EB9D29" w14:textId="77777777" w:rsidR="003C2413" w:rsidRPr="00E26D10" w:rsidRDefault="003C2413" w:rsidP="003C2413">
      <w:pPr>
        <w:pStyle w:val="TH"/>
        <w:rPr>
          <w:ins w:id="25" w:author="作者"/>
          <w:lang w:val="en-US" w:eastAsia="zh-CN"/>
        </w:rPr>
      </w:pPr>
      <w:ins w:id="26" w:author="作者">
        <w:r w:rsidRPr="00E26D10">
          <w:rPr>
            <w:lang w:val="en-US" w:eastAsia="zh-CN"/>
          </w:rPr>
          <w:t>Table 5.</w:t>
        </w:r>
        <w:r>
          <w:rPr>
            <w:lang w:val="en-US" w:eastAsia="zh-CN"/>
          </w:rPr>
          <w:t>x.1-1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3C2413" w:rsidRPr="00E26D10" w14:paraId="3F97DCF3" w14:textId="77777777" w:rsidTr="001410FD">
        <w:trPr>
          <w:trHeight w:val="109"/>
          <w:jc w:val="center"/>
          <w:ins w:id="27" w:author="作者"/>
        </w:trPr>
        <w:tc>
          <w:tcPr>
            <w:tcW w:w="9620" w:type="dxa"/>
            <w:gridSpan w:val="11"/>
            <w:shd w:val="clear" w:color="auto" w:fill="auto"/>
            <w:hideMark/>
          </w:tcPr>
          <w:p w14:paraId="17F8D1DD" w14:textId="77777777" w:rsidR="003C2413" w:rsidRPr="00E26D10" w:rsidRDefault="003C2413" w:rsidP="001410FD">
            <w:pPr>
              <w:pStyle w:val="TAH"/>
              <w:rPr>
                <w:ins w:id="28" w:author="作者"/>
                <w:sz w:val="20"/>
              </w:rPr>
            </w:pPr>
            <w:ins w:id="29" w:author="作者">
              <w:r w:rsidRPr="00E26D10">
                <w:t>E-UTRA CA configuration / Bandwidth combination set</w:t>
              </w:r>
            </w:ins>
          </w:p>
        </w:tc>
      </w:tr>
      <w:tr w:rsidR="003C2413" w:rsidRPr="00E26D10" w14:paraId="6D2518D5" w14:textId="77777777" w:rsidTr="001410FD">
        <w:trPr>
          <w:trHeight w:val="441"/>
          <w:jc w:val="center"/>
          <w:ins w:id="30" w:author="作者"/>
        </w:trPr>
        <w:tc>
          <w:tcPr>
            <w:tcW w:w="1396" w:type="dxa"/>
            <w:shd w:val="clear" w:color="auto" w:fill="auto"/>
            <w:hideMark/>
          </w:tcPr>
          <w:p w14:paraId="4004206B" w14:textId="77777777" w:rsidR="003C2413" w:rsidRPr="00E26D10" w:rsidRDefault="003C2413" w:rsidP="001410FD">
            <w:pPr>
              <w:pStyle w:val="TAH"/>
              <w:rPr>
                <w:ins w:id="31" w:author="作者"/>
              </w:rPr>
            </w:pPr>
            <w:ins w:id="32" w:author="作者">
              <w:r w:rsidRPr="00E26D10">
                <w:t>E-UTRA CA Configuration</w:t>
              </w:r>
            </w:ins>
          </w:p>
        </w:tc>
        <w:tc>
          <w:tcPr>
            <w:tcW w:w="1467" w:type="dxa"/>
            <w:shd w:val="clear" w:color="auto" w:fill="auto"/>
            <w:hideMark/>
          </w:tcPr>
          <w:p w14:paraId="795C8BA0" w14:textId="77777777" w:rsidR="003C2413" w:rsidRPr="00E26D10" w:rsidRDefault="003C2413" w:rsidP="001410FD">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6E656266" w14:textId="77777777" w:rsidR="003C2413" w:rsidRPr="00E26D10" w:rsidRDefault="003C2413" w:rsidP="001410FD">
            <w:pPr>
              <w:pStyle w:val="TAH"/>
              <w:rPr>
                <w:ins w:id="35" w:author="作者"/>
              </w:rPr>
            </w:pPr>
            <w:ins w:id="36" w:author="作者">
              <w:r w:rsidRPr="00E26D10">
                <w:t>E-UTRA Bands</w:t>
              </w:r>
            </w:ins>
          </w:p>
        </w:tc>
        <w:tc>
          <w:tcPr>
            <w:tcW w:w="586" w:type="dxa"/>
            <w:shd w:val="clear" w:color="auto" w:fill="auto"/>
            <w:hideMark/>
          </w:tcPr>
          <w:p w14:paraId="427CC4D6" w14:textId="77777777" w:rsidR="003C2413" w:rsidRPr="00E26D10" w:rsidRDefault="003C2413" w:rsidP="001410FD">
            <w:pPr>
              <w:pStyle w:val="TAH"/>
              <w:rPr>
                <w:ins w:id="37" w:author="作者"/>
              </w:rPr>
            </w:pPr>
            <w:ins w:id="38" w:author="作者">
              <w:r w:rsidRPr="00E26D10">
                <w:t>1.4</w:t>
              </w:r>
              <w:r w:rsidRPr="00E26D10">
                <w:br/>
                <w:t>MHz</w:t>
              </w:r>
            </w:ins>
          </w:p>
        </w:tc>
        <w:tc>
          <w:tcPr>
            <w:tcW w:w="586" w:type="dxa"/>
            <w:shd w:val="clear" w:color="auto" w:fill="auto"/>
            <w:hideMark/>
          </w:tcPr>
          <w:p w14:paraId="4798213B" w14:textId="77777777" w:rsidR="003C2413" w:rsidRPr="00E26D10" w:rsidRDefault="003C2413" w:rsidP="001410FD">
            <w:pPr>
              <w:pStyle w:val="TAH"/>
              <w:rPr>
                <w:ins w:id="39" w:author="作者"/>
              </w:rPr>
            </w:pPr>
            <w:ins w:id="40" w:author="作者">
              <w:r w:rsidRPr="00E26D10">
                <w:t>3</w:t>
              </w:r>
              <w:r w:rsidRPr="00E26D10">
                <w:br/>
                <w:t>MHz</w:t>
              </w:r>
            </w:ins>
          </w:p>
        </w:tc>
        <w:tc>
          <w:tcPr>
            <w:tcW w:w="586" w:type="dxa"/>
            <w:shd w:val="clear" w:color="auto" w:fill="auto"/>
            <w:hideMark/>
          </w:tcPr>
          <w:p w14:paraId="323FA5F5" w14:textId="77777777" w:rsidR="003C2413" w:rsidRPr="00E26D10" w:rsidRDefault="003C2413" w:rsidP="001410FD">
            <w:pPr>
              <w:pStyle w:val="TAH"/>
              <w:rPr>
                <w:ins w:id="41" w:author="作者"/>
              </w:rPr>
            </w:pPr>
            <w:ins w:id="42" w:author="作者">
              <w:r w:rsidRPr="00E26D10">
                <w:t>5</w:t>
              </w:r>
              <w:r w:rsidRPr="00E26D10">
                <w:br/>
                <w:t>MHz</w:t>
              </w:r>
            </w:ins>
          </w:p>
        </w:tc>
        <w:tc>
          <w:tcPr>
            <w:tcW w:w="586" w:type="dxa"/>
            <w:shd w:val="clear" w:color="auto" w:fill="auto"/>
            <w:hideMark/>
          </w:tcPr>
          <w:p w14:paraId="4ECE7375" w14:textId="77777777" w:rsidR="003C2413" w:rsidRPr="00E26D10" w:rsidRDefault="003C2413" w:rsidP="001410FD">
            <w:pPr>
              <w:pStyle w:val="TAH"/>
              <w:rPr>
                <w:ins w:id="43" w:author="作者"/>
              </w:rPr>
            </w:pPr>
            <w:ins w:id="44" w:author="作者">
              <w:r w:rsidRPr="00E26D10">
                <w:t>10</w:t>
              </w:r>
              <w:r w:rsidRPr="00E26D10">
                <w:br/>
                <w:t>MHz</w:t>
              </w:r>
            </w:ins>
          </w:p>
        </w:tc>
        <w:tc>
          <w:tcPr>
            <w:tcW w:w="586" w:type="dxa"/>
            <w:shd w:val="clear" w:color="auto" w:fill="auto"/>
            <w:hideMark/>
          </w:tcPr>
          <w:p w14:paraId="613025F8" w14:textId="77777777" w:rsidR="003C2413" w:rsidRPr="00E26D10" w:rsidRDefault="003C2413" w:rsidP="001410FD">
            <w:pPr>
              <w:pStyle w:val="TAH"/>
              <w:rPr>
                <w:ins w:id="45" w:author="作者"/>
              </w:rPr>
            </w:pPr>
            <w:ins w:id="46" w:author="作者">
              <w:r w:rsidRPr="00E26D10">
                <w:t>15</w:t>
              </w:r>
              <w:r w:rsidRPr="00E26D10">
                <w:br/>
                <w:t>MHz</w:t>
              </w:r>
            </w:ins>
          </w:p>
        </w:tc>
        <w:tc>
          <w:tcPr>
            <w:tcW w:w="586" w:type="dxa"/>
            <w:shd w:val="clear" w:color="auto" w:fill="auto"/>
            <w:hideMark/>
          </w:tcPr>
          <w:p w14:paraId="0F2D8C77" w14:textId="77777777" w:rsidR="003C2413" w:rsidRPr="00E26D10" w:rsidRDefault="003C2413" w:rsidP="001410FD">
            <w:pPr>
              <w:pStyle w:val="TAH"/>
              <w:rPr>
                <w:ins w:id="47" w:author="作者"/>
              </w:rPr>
            </w:pPr>
            <w:ins w:id="48" w:author="作者">
              <w:r w:rsidRPr="00E26D10">
                <w:t>20</w:t>
              </w:r>
              <w:r w:rsidRPr="00E26D10">
                <w:br/>
                <w:t>MHz</w:t>
              </w:r>
            </w:ins>
          </w:p>
        </w:tc>
        <w:tc>
          <w:tcPr>
            <w:tcW w:w="1187" w:type="dxa"/>
            <w:shd w:val="clear" w:color="auto" w:fill="auto"/>
            <w:hideMark/>
          </w:tcPr>
          <w:p w14:paraId="61725DE3" w14:textId="77777777" w:rsidR="003C2413" w:rsidRPr="00E26D10" w:rsidRDefault="003C2413" w:rsidP="001410FD">
            <w:pPr>
              <w:pStyle w:val="TAH"/>
              <w:rPr>
                <w:ins w:id="49" w:author="作者"/>
              </w:rPr>
            </w:pPr>
            <w:ins w:id="50" w:author="作者">
              <w:r w:rsidRPr="00E26D10">
                <w:t>Maximum aggregated bandwidth</w:t>
              </w:r>
            </w:ins>
          </w:p>
          <w:p w14:paraId="7B88B131" w14:textId="77777777" w:rsidR="003C2413" w:rsidRPr="00E26D10" w:rsidRDefault="003C2413" w:rsidP="001410FD">
            <w:pPr>
              <w:pStyle w:val="TAH"/>
              <w:rPr>
                <w:ins w:id="51" w:author="作者"/>
              </w:rPr>
            </w:pPr>
            <w:ins w:id="52" w:author="作者">
              <w:r w:rsidRPr="00E26D10">
                <w:t>[MHz]</w:t>
              </w:r>
            </w:ins>
          </w:p>
        </w:tc>
        <w:tc>
          <w:tcPr>
            <w:tcW w:w="1287" w:type="dxa"/>
            <w:shd w:val="clear" w:color="auto" w:fill="auto"/>
            <w:hideMark/>
          </w:tcPr>
          <w:p w14:paraId="46029BF0" w14:textId="77777777" w:rsidR="003C2413" w:rsidRPr="00E26D10" w:rsidRDefault="003C2413" w:rsidP="001410FD">
            <w:pPr>
              <w:pStyle w:val="TAH"/>
              <w:rPr>
                <w:ins w:id="53" w:author="作者"/>
              </w:rPr>
            </w:pPr>
            <w:ins w:id="54" w:author="作者">
              <w:r w:rsidRPr="00E26D10">
                <w:t>Bandwidth combination set</w:t>
              </w:r>
            </w:ins>
          </w:p>
        </w:tc>
      </w:tr>
      <w:tr w:rsidR="003C2413" w:rsidRPr="00E26D10" w14:paraId="43258F2C" w14:textId="77777777" w:rsidTr="001410FD">
        <w:trPr>
          <w:trHeight w:val="103"/>
          <w:jc w:val="center"/>
          <w:ins w:id="55" w:author="作者"/>
        </w:trPr>
        <w:tc>
          <w:tcPr>
            <w:tcW w:w="1396" w:type="dxa"/>
            <w:vMerge w:val="restart"/>
            <w:shd w:val="clear" w:color="auto" w:fill="auto"/>
            <w:vAlign w:val="center"/>
          </w:tcPr>
          <w:p w14:paraId="43368AA1" w14:textId="77777777" w:rsidR="003C2413" w:rsidRDefault="003C2413" w:rsidP="001410FD">
            <w:pPr>
              <w:pStyle w:val="TAH"/>
              <w:rPr>
                <w:ins w:id="56" w:author="作者"/>
                <w:rFonts w:cs="Arial"/>
                <w:b w:val="0"/>
                <w:szCs w:val="18"/>
              </w:rPr>
            </w:pPr>
            <w:ins w:id="57" w:author="作者">
              <w:r>
                <w:rPr>
                  <w:rFonts w:cs="Arial"/>
                  <w:b w:val="0"/>
                  <w:szCs w:val="18"/>
                </w:rPr>
                <w:t>CA_1A-3C-8A-38A</w:t>
              </w:r>
            </w:ins>
          </w:p>
        </w:tc>
        <w:tc>
          <w:tcPr>
            <w:tcW w:w="1467" w:type="dxa"/>
            <w:vMerge w:val="restart"/>
            <w:shd w:val="clear" w:color="auto" w:fill="auto"/>
            <w:vAlign w:val="center"/>
          </w:tcPr>
          <w:p w14:paraId="1E712805" w14:textId="77777777" w:rsidR="003C2413" w:rsidRPr="00487C8A" w:rsidRDefault="003C2413" w:rsidP="001410FD">
            <w:pPr>
              <w:pStyle w:val="TAH"/>
              <w:rPr>
                <w:ins w:id="58" w:author="作者"/>
                <w:rFonts w:cs="Arial"/>
                <w:b w:val="0"/>
                <w:szCs w:val="18"/>
              </w:rPr>
            </w:pPr>
            <w:ins w:id="59" w:author="作者">
              <w:r w:rsidRPr="00487C8A">
                <w:rPr>
                  <w:rFonts w:cs="Arial"/>
                  <w:b w:val="0"/>
                  <w:szCs w:val="18"/>
                </w:rPr>
                <w:t>CA_3C</w:t>
              </w:r>
            </w:ins>
          </w:p>
        </w:tc>
        <w:tc>
          <w:tcPr>
            <w:tcW w:w="767" w:type="dxa"/>
            <w:shd w:val="clear" w:color="auto" w:fill="auto"/>
            <w:vAlign w:val="center"/>
          </w:tcPr>
          <w:p w14:paraId="76190002" w14:textId="77777777" w:rsidR="003C2413" w:rsidRDefault="003C2413" w:rsidP="001410FD">
            <w:pPr>
              <w:pStyle w:val="TAH"/>
              <w:rPr>
                <w:ins w:id="60" w:author="作者"/>
                <w:b w:val="0"/>
                <w:lang w:eastAsia="zh-CN"/>
              </w:rPr>
            </w:pPr>
            <w:ins w:id="61" w:author="作者">
              <w:r>
                <w:rPr>
                  <w:b w:val="0"/>
                  <w:lang w:eastAsia="zh-CN"/>
                </w:rPr>
                <w:t>1</w:t>
              </w:r>
            </w:ins>
          </w:p>
        </w:tc>
        <w:tc>
          <w:tcPr>
            <w:tcW w:w="586" w:type="dxa"/>
            <w:shd w:val="clear" w:color="auto" w:fill="auto"/>
            <w:vAlign w:val="center"/>
          </w:tcPr>
          <w:p w14:paraId="382255C5" w14:textId="77777777" w:rsidR="003C2413" w:rsidRPr="00116C26" w:rsidRDefault="003C2413" w:rsidP="001410FD">
            <w:pPr>
              <w:pStyle w:val="TAH"/>
              <w:rPr>
                <w:ins w:id="62" w:author="作者"/>
                <w:rFonts w:cs="Arial"/>
                <w:b w:val="0"/>
                <w:szCs w:val="18"/>
              </w:rPr>
            </w:pPr>
          </w:p>
        </w:tc>
        <w:tc>
          <w:tcPr>
            <w:tcW w:w="586" w:type="dxa"/>
            <w:shd w:val="clear" w:color="auto" w:fill="auto"/>
            <w:vAlign w:val="center"/>
          </w:tcPr>
          <w:p w14:paraId="184148F3" w14:textId="77777777" w:rsidR="003C2413" w:rsidRPr="00116C26" w:rsidRDefault="003C2413" w:rsidP="001410FD">
            <w:pPr>
              <w:pStyle w:val="TAH"/>
              <w:rPr>
                <w:ins w:id="63" w:author="作者"/>
                <w:rFonts w:cs="Arial"/>
                <w:b w:val="0"/>
                <w:szCs w:val="18"/>
              </w:rPr>
            </w:pPr>
          </w:p>
        </w:tc>
        <w:tc>
          <w:tcPr>
            <w:tcW w:w="586" w:type="dxa"/>
            <w:shd w:val="clear" w:color="auto" w:fill="auto"/>
            <w:vAlign w:val="center"/>
          </w:tcPr>
          <w:p w14:paraId="1B9858B6" w14:textId="77777777" w:rsidR="003C2413" w:rsidRPr="00116C26" w:rsidRDefault="003C2413" w:rsidP="001410FD">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3E900E11" w14:textId="77777777" w:rsidR="003C2413" w:rsidRPr="00116C26" w:rsidRDefault="003C2413" w:rsidP="001410FD">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377874BF" w14:textId="77777777" w:rsidR="003C2413" w:rsidRPr="00116C26" w:rsidRDefault="003C2413" w:rsidP="001410FD">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2323A3AC" w14:textId="77777777" w:rsidR="003C2413" w:rsidRPr="00116C26" w:rsidRDefault="003C2413" w:rsidP="001410FD">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294AC09F" w14:textId="77777777" w:rsidR="003C2413" w:rsidRDefault="003C2413" w:rsidP="001410FD">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33CC6403" w14:textId="77777777" w:rsidR="003C2413" w:rsidRPr="00E26D10" w:rsidRDefault="003C2413" w:rsidP="001410FD">
            <w:pPr>
              <w:pStyle w:val="TAH"/>
              <w:rPr>
                <w:ins w:id="74" w:author="作者"/>
                <w:b w:val="0"/>
                <w:lang w:val="en-US"/>
              </w:rPr>
            </w:pPr>
            <w:ins w:id="75" w:author="作者">
              <w:r w:rsidRPr="00E26D10">
                <w:rPr>
                  <w:b w:val="0"/>
                  <w:lang w:val="en-US"/>
                </w:rPr>
                <w:t>0</w:t>
              </w:r>
            </w:ins>
          </w:p>
        </w:tc>
      </w:tr>
      <w:tr w:rsidR="003C2413" w:rsidRPr="00E26D10" w14:paraId="13790C6F" w14:textId="77777777" w:rsidTr="001410FD">
        <w:trPr>
          <w:trHeight w:val="103"/>
          <w:jc w:val="center"/>
          <w:ins w:id="76" w:author="作者"/>
        </w:trPr>
        <w:tc>
          <w:tcPr>
            <w:tcW w:w="1396" w:type="dxa"/>
            <w:vMerge/>
            <w:shd w:val="clear" w:color="auto" w:fill="auto"/>
            <w:vAlign w:val="center"/>
          </w:tcPr>
          <w:p w14:paraId="12F25AC9" w14:textId="77777777" w:rsidR="003C2413" w:rsidRPr="00FA6723" w:rsidRDefault="003C2413" w:rsidP="001410FD">
            <w:pPr>
              <w:pStyle w:val="TAH"/>
              <w:rPr>
                <w:ins w:id="77" w:author="作者"/>
                <w:rFonts w:cs="Arial"/>
                <w:b w:val="0"/>
                <w:szCs w:val="18"/>
              </w:rPr>
            </w:pPr>
          </w:p>
        </w:tc>
        <w:tc>
          <w:tcPr>
            <w:tcW w:w="1467" w:type="dxa"/>
            <w:vMerge/>
            <w:shd w:val="clear" w:color="auto" w:fill="auto"/>
            <w:vAlign w:val="center"/>
          </w:tcPr>
          <w:p w14:paraId="769195A7" w14:textId="77777777" w:rsidR="003C2413" w:rsidRPr="00E26D10" w:rsidRDefault="003C2413" w:rsidP="001410FD">
            <w:pPr>
              <w:pStyle w:val="TAH"/>
              <w:rPr>
                <w:ins w:id="78" w:author="作者"/>
                <w:rFonts w:cs="Arial"/>
                <w:szCs w:val="18"/>
                <w:lang w:val="en-US" w:eastAsia="ja-JP"/>
              </w:rPr>
            </w:pPr>
          </w:p>
        </w:tc>
        <w:tc>
          <w:tcPr>
            <w:tcW w:w="767" w:type="dxa"/>
            <w:shd w:val="clear" w:color="auto" w:fill="auto"/>
            <w:vAlign w:val="center"/>
          </w:tcPr>
          <w:p w14:paraId="4A271031" w14:textId="77777777" w:rsidR="003C2413" w:rsidRPr="00116C26" w:rsidRDefault="003C2413" w:rsidP="001410FD">
            <w:pPr>
              <w:pStyle w:val="TAH"/>
              <w:rPr>
                <w:ins w:id="79" w:author="作者"/>
                <w:b w:val="0"/>
                <w:lang w:eastAsia="zh-CN"/>
              </w:rPr>
            </w:pPr>
            <w:ins w:id="80" w:author="作者">
              <w:r>
                <w:rPr>
                  <w:b w:val="0"/>
                  <w:lang w:eastAsia="zh-CN"/>
                </w:rPr>
                <w:t>3</w:t>
              </w:r>
            </w:ins>
          </w:p>
        </w:tc>
        <w:tc>
          <w:tcPr>
            <w:tcW w:w="3516" w:type="dxa"/>
            <w:gridSpan w:val="6"/>
            <w:shd w:val="clear" w:color="auto" w:fill="auto"/>
            <w:vAlign w:val="center"/>
          </w:tcPr>
          <w:p w14:paraId="57A510A0" w14:textId="77777777" w:rsidR="003C2413" w:rsidRPr="00116C26" w:rsidRDefault="003C2413" w:rsidP="001410FD">
            <w:pPr>
              <w:pStyle w:val="TAH"/>
              <w:rPr>
                <w:ins w:id="81" w:author="作者"/>
                <w:rFonts w:cs="Arial"/>
                <w:b w:val="0"/>
                <w:szCs w:val="18"/>
              </w:rPr>
            </w:pPr>
            <w:ins w:id="82" w:author="作者">
              <w:r w:rsidRPr="00487C8A">
                <w:rPr>
                  <w:rFonts w:cs="Arial"/>
                  <w:b w:val="0"/>
                  <w:szCs w:val="18"/>
                </w:rPr>
                <w:t>See CA_3C Bandwidth combination set 0 in Table 5.6A.1-1</w:t>
              </w:r>
            </w:ins>
          </w:p>
        </w:tc>
        <w:tc>
          <w:tcPr>
            <w:tcW w:w="1187" w:type="dxa"/>
            <w:vMerge/>
            <w:shd w:val="clear" w:color="auto" w:fill="auto"/>
            <w:vAlign w:val="center"/>
          </w:tcPr>
          <w:p w14:paraId="727BA862" w14:textId="77777777" w:rsidR="003C2413" w:rsidRPr="00E26D10" w:rsidRDefault="003C2413" w:rsidP="001410FD">
            <w:pPr>
              <w:pStyle w:val="TAH"/>
              <w:rPr>
                <w:ins w:id="83" w:author="作者"/>
                <w:b w:val="0"/>
                <w:lang w:val="en-US"/>
              </w:rPr>
            </w:pPr>
          </w:p>
        </w:tc>
        <w:tc>
          <w:tcPr>
            <w:tcW w:w="1287" w:type="dxa"/>
            <w:vMerge/>
            <w:shd w:val="clear" w:color="auto" w:fill="auto"/>
            <w:vAlign w:val="center"/>
          </w:tcPr>
          <w:p w14:paraId="0CF7A4C7" w14:textId="77777777" w:rsidR="003C2413" w:rsidRPr="00E26D10" w:rsidRDefault="003C2413" w:rsidP="001410FD">
            <w:pPr>
              <w:pStyle w:val="TAH"/>
              <w:rPr>
                <w:ins w:id="84" w:author="作者"/>
                <w:b w:val="0"/>
                <w:lang w:val="en-US"/>
              </w:rPr>
            </w:pPr>
          </w:p>
        </w:tc>
      </w:tr>
      <w:tr w:rsidR="003C2413" w:rsidRPr="00E26D10" w14:paraId="338F6AEB" w14:textId="77777777" w:rsidTr="001410FD">
        <w:trPr>
          <w:trHeight w:val="103"/>
          <w:jc w:val="center"/>
          <w:ins w:id="85" w:author="作者"/>
        </w:trPr>
        <w:tc>
          <w:tcPr>
            <w:tcW w:w="1396" w:type="dxa"/>
            <w:vMerge/>
            <w:shd w:val="clear" w:color="auto" w:fill="auto"/>
            <w:vAlign w:val="center"/>
          </w:tcPr>
          <w:p w14:paraId="25DEC343" w14:textId="77777777" w:rsidR="003C2413" w:rsidRPr="00E26D10" w:rsidRDefault="003C2413" w:rsidP="001410FD">
            <w:pPr>
              <w:pStyle w:val="TAH"/>
              <w:rPr>
                <w:ins w:id="86" w:author="作者"/>
                <w:rFonts w:cs="Arial"/>
                <w:szCs w:val="18"/>
              </w:rPr>
            </w:pPr>
          </w:p>
        </w:tc>
        <w:tc>
          <w:tcPr>
            <w:tcW w:w="1467" w:type="dxa"/>
            <w:vMerge/>
            <w:shd w:val="clear" w:color="auto" w:fill="auto"/>
            <w:vAlign w:val="center"/>
          </w:tcPr>
          <w:p w14:paraId="6DF59902" w14:textId="77777777" w:rsidR="003C2413" w:rsidRPr="00E26D10" w:rsidRDefault="003C2413" w:rsidP="001410FD">
            <w:pPr>
              <w:pStyle w:val="TAH"/>
              <w:rPr>
                <w:ins w:id="87" w:author="作者"/>
                <w:rFonts w:cs="Arial"/>
                <w:szCs w:val="18"/>
                <w:lang w:val="en-US" w:eastAsia="ja-JP"/>
              </w:rPr>
            </w:pPr>
          </w:p>
        </w:tc>
        <w:tc>
          <w:tcPr>
            <w:tcW w:w="767" w:type="dxa"/>
            <w:shd w:val="clear" w:color="auto" w:fill="auto"/>
            <w:vAlign w:val="center"/>
          </w:tcPr>
          <w:p w14:paraId="01FBE05C" w14:textId="77777777" w:rsidR="003C2413" w:rsidRPr="00116C26" w:rsidRDefault="003C2413" w:rsidP="001410FD">
            <w:pPr>
              <w:pStyle w:val="TAH"/>
              <w:rPr>
                <w:ins w:id="88" w:author="作者"/>
                <w:rFonts w:cs="Arial"/>
                <w:b w:val="0"/>
                <w:szCs w:val="18"/>
                <w:lang w:val="en-US"/>
              </w:rPr>
            </w:pPr>
            <w:ins w:id="89" w:author="作者">
              <w:r>
                <w:rPr>
                  <w:b w:val="0"/>
                  <w:lang w:eastAsia="zh-CN"/>
                </w:rPr>
                <w:t>8</w:t>
              </w:r>
            </w:ins>
          </w:p>
        </w:tc>
        <w:tc>
          <w:tcPr>
            <w:tcW w:w="586" w:type="dxa"/>
            <w:shd w:val="clear" w:color="auto" w:fill="auto"/>
            <w:vAlign w:val="center"/>
          </w:tcPr>
          <w:p w14:paraId="36DADC00" w14:textId="77777777" w:rsidR="003C2413" w:rsidRPr="00116C26" w:rsidRDefault="003C2413" w:rsidP="001410FD">
            <w:pPr>
              <w:pStyle w:val="TAH"/>
              <w:rPr>
                <w:ins w:id="90" w:author="作者"/>
                <w:rFonts w:cs="Arial"/>
                <w:b w:val="0"/>
                <w:szCs w:val="18"/>
              </w:rPr>
            </w:pPr>
          </w:p>
        </w:tc>
        <w:tc>
          <w:tcPr>
            <w:tcW w:w="586" w:type="dxa"/>
            <w:shd w:val="clear" w:color="auto" w:fill="auto"/>
            <w:vAlign w:val="center"/>
          </w:tcPr>
          <w:p w14:paraId="0536B6C9" w14:textId="77777777" w:rsidR="003C2413" w:rsidRPr="00116C26" w:rsidRDefault="003C2413" w:rsidP="001410FD">
            <w:pPr>
              <w:pStyle w:val="TAH"/>
              <w:rPr>
                <w:ins w:id="91" w:author="作者"/>
                <w:rFonts w:cs="Arial"/>
                <w:b w:val="0"/>
                <w:szCs w:val="18"/>
              </w:rPr>
            </w:pPr>
          </w:p>
        </w:tc>
        <w:tc>
          <w:tcPr>
            <w:tcW w:w="586" w:type="dxa"/>
            <w:shd w:val="clear" w:color="auto" w:fill="auto"/>
            <w:vAlign w:val="center"/>
          </w:tcPr>
          <w:p w14:paraId="1F0EEBC7" w14:textId="77777777" w:rsidR="003C2413" w:rsidRPr="00116C26" w:rsidRDefault="003C2413" w:rsidP="001410FD">
            <w:pPr>
              <w:pStyle w:val="TAH"/>
              <w:rPr>
                <w:ins w:id="92" w:author="作者"/>
                <w:rFonts w:cs="Arial"/>
                <w:b w:val="0"/>
                <w:szCs w:val="18"/>
              </w:rPr>
            </w:pPr>
            <w:ins w:id="93" w:author="作者">
              <w:r w:rsidRPr="00116C26">
                <w:rPr>
                  <w:rFonts w:cs="Arial"/>
                  <w:b w:val="0"/>
                  <w:szCs w:val="18"/>
                </w:rPr>
                <w:t>Yes</w:t>
              </w:r>
            </w:ins>
          </w:p>
        </w:tc>
        <w:tc>
          <w:tcPr>
            <w:tcW w:w="586" w:type="dxa"/>
            <w:shd w:val="clear" w:color="auto" w:fill="auto"/>
            <w:vAlign w:val="center"/>
          </w:tcPr>
          <w:p w14:paraId="1A77F1F5" w14:textId="77777777" w:rsidR="003C2413" w:rsidRPr="00116C26" w:rsidRDefault="003C2413" w:rsidP="001410FD">
            <w:pPr>
              <w:pStyle w:val="TAH"/>
              <w:rPr>
                <w:ins w:id="94" w:author="作者"/>
                <w:rFonts w:cs="Arial"/>
                <w:b w:val="0"/>
                <w:szCs w:val="18"/>
              </w:rPr>
            </w:pPr>
            <w:ins w:id="95" w:author="作者">
              <w:r w:rsidRPr="00116C26">
                <w:rPr>
                  <w:rFonts w:cs="Arial"/>
                  <w:b w:val="0"/>
                  <w:szCs w:val="18"/>
                </w:rPr>
                <w:t>Yes</w:t>
              </w:r>
            </w:ins>
          </w:p>
        </w:tc>
        <w:tc>
          <w:tcPr>
            <w:tcW w:w="586" w:type="dxa"/>
            <w:shd w:val="clear" w:color="auto" w:fill="auto"/>
            <w:vAlign w:val="center"/>
          </w:tcPr>
          <w:p w14:paraId="068A147B" w14:textId="77777777" w:rsidR="003C2413" w:rsidRPr="00116C26" w:rsidRDefault="003C2413" w:rsidP="001410FD">
            <w:pPr>
              <w:pStyle w:val="TAH"/>
              <w:rPr>
                <w:ins w:id="96" w:author="作者"/>
                <w:rFonts w:cs="Arial"/>
                <w:b w:val="0"/>
                <w:szCs w:val="18"/>
              </w:rPr>
            </w:pPr>
          </w:p>
        </w:tc>
        <w:tc>
          <w:tcPr>
            <w:tcW w:w="586" w:type="dxa"/>
            <w:shd w:val="clear" w:color="auto" w:fill="auto"/>
            <w:vAlign w:val="center"/>
          </w:tcPr>
          <w:p w14:paraId="7A40694E" w14:textId="77777777" w:rsidR="003C2413" w:rsidRPr="00116C26" w:rsidRDefault="003C2413" w:rsidP="001410FD">
            <w:pPr>
              <w:pStyle w:val="TAH"/>
              <w:rPr>
                <w:ins w:id="97" w:author="作者"/>
                <w:rFonts w:cs="Arial"/>
                <w:b w:val="0"/>
                <w:szCs w:val="18"/>
              </w:rPr>
            </w:pPr>
          </w:p>
        </w:tc>
        <w:tc>
          <w:tcPr>
            <w:tcW w:w="1187" w:type="dxa"/>
            <w:vMerge/>
            <w:shd w:val="clear" w:color="auto" w:fill="auto"/>
            <w:vAlign w:val="center"/>
          </w:tcPr>
          <w:p w14:paraId="1414BF23" w14:textId="77777777" w:rsidR="003C2413" w:rsidRPr="00E26D10" w:rsidRDefault="003C2413" w:rsidP="001410FD">
            <w:pPr>
              <w:pStyle w:val="TAH"/>
              <w:rPr>
                <w:ins w:id="98" w:author="作者"/>
                <w:b w:val="0"/>
                <w:lang w:val="en-US"/>
              </w:rPr>
            </w:pPr>
          </w:p>
        </w:tc>
        <w:tc>
          <w:tcPr>
            <w:tcW w:w="1287" w:type="dxa"/>
            <w:vMerge/>
            <w:shd w:val="clear" w:color="auto" w:fill="auto"/>
            <w:vAlign w:val="center"/>
          </w:tcPr>
          <w:p w14:paraId="7AF56778" w14:textId="77777777" w:rsidR="003C2413" w:rsidRPr="00E26D10" w:rsidRDefault="003C2413" w:rsidP="001410FD">
            <w:pPr>
              <w:pStyle w:val="TAH"/>
              <w:rPr>
                <w:ins w:id="99" w:author="作者"/>
                <w:b w:val="0"/>
                <w:lang w:val="en-US"/>
              </w:rPr>
            </w:pPr>
          </w:p>
        </w:tc>
      </w:tr>
      <w:tr w:rsidR="003C2413" w:rsidRPr="00E26D10" w14:paraId="6F9F289E" w14:textId="77777777" w:rsidTr="001410FD">
        <w:trPr>
          <w:trHeight w:val="103"/>
          <w:jc w:val="center"/>
          <w:ins w:id="100" w:author="作者"/>
        </w:trPr>
        <w:tc>
          <w:tcPr>
            <w:tcW w:w="1396" w:type="dxa"/>
            <w:vMerge/>
            <w:shd w:val="clear" w:color="auto" w:fill="auto"/>
            <w:vAlign w:val="center"/>
          </w:tcPr>
          <w:p w14:paraId="20058AD2" w14:textId="77777777" w:rsidR="003C2413" w:rsidRPr="00E26D10" w:rsidRDefault="003C2413" w:rsidP="001410FD">
            <w:pPr>
              <w:pStyle w:val="TAH"/>
              <w:rPr>
                <w:ins w:id="101" w:author="作者"/>
                <w:rFonts w:cs="Arial"/>
                <w:b w:val="0"/>
                <w:szCs w:val="18"/>
              </w:rPr>
            </w:pPr>
          </w:p>
        </w:tc>
        <w:tc>
          <w:tcPr>
            <w:tcW w:w="1467" w:type="dxa"/>
            <w:vMerge/>
            <w:shd w:val="clear" w:color="auto" w:fill="auto"/>
            <w:vAlign w:val="center"/>
          </w:tcPr>
          <w:p w14:paraId="0FAB5EC7" w14:textId="77777777" w:rsidR="003C2413" w:rsidRPr="00E26D10" w:rsidRDefault="003C2413" w:rsidP="001410FD">
            <w:pPr>
              <w:pStyle w:val="TAH"/>
              <w:rPr>
                <w:ins w:id="102" w:author="作者"/>
                <w:rFonts w:cs="Arial"/>
                <w:szCs w:val="18"/>
                <w:lang w:val="en-US" w:eastAsia="ja-JP"/>
              </w:rPr>
            </w:pPr>
          </w:p>
        </w:tc>
        <w:tc>
          <w:tcPr>
            <w:tcW w:w="767" w:type="dxa"/>
            <w:shd w:val="clear" w:color="auto" w:fill="auto"/>
            <w:vAlign w:val="center"/>
          </w:tcPr>
          <w:p w14:paraId="3C5FAC85" w14:textId="77777777" w:rsidR="003C2413" w:rsidRPr="00116C26" w:rsidRDefault="003C2413" w:rsidP="001410FD">
            <w:pPr>
              <w:pStyle w:val="TAH"/>
              <w:rPr>
                <w:ins w:id="103" w:author="作者"/>
                <w:rFonts w:cs="Arial"/>
                <w:b w:val="0"/>
                <w:szCs w:val="18"/>
                <w:lang w:val="en-US" w:eastAsia="zh-CN"/>
              </w:rPr>
            </w:pPr>
            <w:ins w:id="104" w:author="作者">
              <w:r>
                <w:rPr>
                  <w:rFonts w:cs="Arial"/>
                  <w:b w:val="0"/>
                  <w:szCs w:val="18"/>
                  <w:lang w:val="en-US" w:eastAsia="zh-CN"/>
                </w:rPr>
                <w:t>38</w:t>
              </w:r>
            </w:ins>
          </w:p>
        </w:tc>
        <w:tc>
          <w:tcPr>
            <w:tcW w:w="586" w:type="dxa"/>
            <w:shd w:val="clear" w:color="auto" w:fill="auto"/>
            <w:vAlign w:val="center"/>
          </w:tcPr>
          <w:p w14:paraId="3D6A34F2" w14:textId="77777777" w:rsidR="003C2413" w:rsidRPr="00116C26" w:rsidRDefault="003C2413" w:rsidP="001410FD">
            <w:pPr>
              <w:pStyle w:val="TAH"/>
              <w:rPr>
                <w:ins w:id="105" w:author="作者"/>
                <w:rFonts w:cs="Arial"/>
                <w:b w:val="0"/>
                <w:szCs w:val="18"/>
              </w:rPr>
            </w:pPr>
          </w:p>
        </w:tc>
        <w:tc>
          <w:tcPr>
            <w:tcW w:w="586" w:type="dxa"/>
            <w:shd w:val="clear" w:color="auto" w:fill="auto"/>
            <w:vAlign w:val="center"/>
          </w:tcPr>
          <w:p w14:paraId="2E7DFE75" w14:textId="77777777" w:rsidR="003C2413" w:rsidRPr="00116C26" w:rsidRDefault="003C2413" w:rsidP="001410FD">
            <w:pPr>
              <w:pStyle w:val="TAH"/>
              <w:rPr>
                <w:ins w:id="106" w:author="作者"/>
                <w:rFonts w:cs="Arial"/>
                <w:b w:val="0"/>
                <w:szCs w:val="18"/>
              </w:rPr>
            </w:pPr>
          </w:p>
        </w:tc>
        <w:tc>
          <w:tcPr>
            <w:tcW w:w="586" w:type="dxa"/>
            <w:shd w:val="clear" w:color="auto" w:fill="auto"/>
            <w:vAlign w:val="center"/>
          </w:tcPr>
          <w:p w14:paraId="3297A07A" w14:textId="77777777" w:rsidR="003C2413" w:rsidRPr="00116C26" w:rsidRDefault="003C2413" w:rsidP="001410FD">
            <w:pPr>
              <w:pStyle w:val="TAH"/>
              <w:rPr>
                <w:ins w:id="107" w:author="作者"/>
                <w:rFonts w:cs="Arial"/>
                <w:b w:val="0"/>
                <w:szCs w:val="18"/>
              </w:rPr>
            </w:pPr>
            <w:ins w:id="108" w:author="作者">
              <w:r w:rsidRPr="00116C26">
                <w:rPr>
                  <w:rFonts w:cs="Arial"/>
                  <w:b w:val="0"/>
                  <w:szCs w:val="18"/>
                </w:rPr>
                <w:t>Yes</w:t>
              </w:r>
            </w:ins>
          </w:p>
        </w:tc>
        <w:tc>
          <w:tcPr>
            <w:tcW w:w="586" w:type="dxa"/>
            <w:shd w:val="clear" w:color="auto" w:fill="auto"/>
            <w:vAlign w:val="center"/>
          </w:tcPr>
          <w:p w14:paraId="7DF43737" w14:textId="77777777" w:rsidR="003C2413" w:rsidRPr="00116C26" w:rsidRDefault="003C2413" w:rsidP="001410FD">
            <w:pPr>
              <w:pStyle w:val="TAH"/>
              <w:rPr>
                <w:ins w:id="109" w:author="作者"/>
                <w:rFonts w:cs="Arial"/>
                <w:b w:val="0"/>
                <w:szCs w:val="18"/>
              </w:rPr>
            </w:pPr>
            <w:ins w:id="110" w:author="作者">
              <w:r w:rsidRPr="00116C26">
                <w:rPr>
                  <w:rFonts w:cs="Arial"/>
                  <w:b w:val="0"/>
                  <w:szCs w:val="18"/>
                </w:rPr>
                <w:t>Yes</w:t>
              </w:r>
            </w:ins>
          </w:p>
        </w:tc>
        <w:tc>
          <w:tcPr>
            <w:tcW w:w="586" w:type="dxa"/>
            <w:shd w:val="clear" w:color="auto" w:fill="auto"/>
            <w:vAlign w:val="center"/>
          </w:tcPr>
          <w:p w14:paraId="1CF74373" w14:textId="77777777" w:rsidR="003C2413" w:rsidRPr="00116C26" w:rsidRDefault="003C2413" w:rsidP="001410FD">
            <w:pPr>
              <w:pStyle w:val="TAH"/>
              <w:rPr>
                <w:ins w:id="111" w:author="作者"/>
                <w:rFonts w:cs="Arial"/>
                <w:b w:val="0"/>
                <w:szCs w:val="18"/>
              </w:rPr>
            </w:pPr>
            <w:ins w:id="112" w:author="作者">
              <w:r w:rsidRPr="00116C26">
                <w:rPr>
                  <w:rFonts w:cs="Arial"/>
                  <w:b w:val="0"/>
                  <w:szCs w:val="18"/>
                </w:rPr>
                <w:t>Yes</w:t>
              </w:r>
            </w:ins>
          </w:p>
        </w:tc>
        <w:tc>
          <w:tcPr>
            <w:tcW w:w="586" w:type="dxa"/>
            <w:shd w:val="clear" w:color="auto" w:fill="auto"/>
            <w:vAlign w:val="center"/>
          </w:tcPr>
          <w:p w14:paraId="54E36007" w14:textId="77777777" w:rsidR="003C2413" w:rsidRPr="00116C26" w:rsidRDefault="003C2413" w:rsidP="001410FD">
            <w:pPr>
              <w:pStyle w:val="TAH"/>
              <w:rPr>
                <w:ins w:id="113" w:author="作者"/>
                <w:rFonts w:cs="Arial"/>
                <w:b w:val="0"/>
                <w:szCs w:val="18"/>
              </w:rPr>
            </w:pPr>
            <w:ins w:id="114" w:author="作者">
              <w:r w:rsidRPr="00116C26">
                <w:rPr>
                  <w:rFonts w:cs="Arial"/>
                  <w:b w:val="0"/>
                  <w:szCs w:val="18"/>
                </w:rPr>
                <w:t>Yes</w:t>
              </w:r>
            </w:ins>
          </w:p>
        </w:tc>
        <w:tc>
          <w:tcPr>
            <w:tcW w:w="1187" w:type="dxa"/>
            <w:vMerge/>
            <w:shd w:val="clear" w:color="auto" w:fill="auto"/>
            <w:vAlign w:val="center"/>
          </w:tcPr>
          <w:p w14:paraId="31E7D0CC" w14:textId="77777777" w:rsidR="003C2413" w:rsidRPr="00E26D10" w:rsidRDefault="003C2413" w:rsidP="001410FD">
            <w:pPr>
              <w:pStyle w:val="TAH"/>
              <w:rPr>
                <w:ins w:id="115" w:author="作者"/>
                <w:b w:val="0"/>
                <w:lang w:val="en-US"/>
              </w:rPr>
            </w:pPr>
          </w:p>
        </w:tc>
        <w:tc>
          <w:tcPr>
            <w:tcW w:w="1287" w:type="dxa"/>
            <w:vMerge/>
            <w:shd w:val="clear" w:color="auto" w:fill="auto"/>
            <w:vAlign w:val="center"/>
          </w:tcPr>
          <w:p w14:paraId="2541FD4D" w14:textId="77777777" w:rsidR="003C2413" w:rsidRPr="00E26D10" w:rsidRDefault="003C2413" w:rsidP="001410FD">
            <w:pPr>
              <w:pStyle w:val="TAH"/>
              <w:rPr>
                <w:ins w:id="116" w:author="作者"/>
                <w:b w:val="0"/>
                <w:lang w:val="en-US"/>
              </w:rPr>
            </w:pPr>
          </w:p>
        </w:tc>
      </w:tr>
    </w:tbl>
    <w:p w14:paraId="47E637B3" w14:textId="77777777" w:rsidR="003C2413" w:rsidRPr="00E26D10" w:rsidRDefault="003C2413" w:rsidP="003C2413">
      <w:pPr>
        <w:rPr>
          <w:ins w:id="117" w:author="作者"/>
          <w:rFonts w:eastAsia="MS Mincho"/>
          <w:lang w:eastAsia="ja-JP"/>
        </w:rPr>
      </w:pPr>
    </w:p>
    <w:p w14:paraId="65F3A312" w14:textId="77777777" w:rsidR="003C2413" w:rsidRDefault="003C2413" w:rsidP="003C2413">
      <w:pPr>
        <w:pStyle w:val="30"/>
        <w:rPr>
          <w:ins w:id="118" w:author="作者"/>
          <w:rFonts w:eastAsia="MS Mincho"/>
          <w:lang w:val="en-US"/>
        </w:rPr>
      </w:pPr>
      <w:bookmarkStart w:id="119" w:name="_Toc528139551"/>
      <w:ins w:id="12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9"/>
      </w:ins>
    </w:p>
    <w:p w14:paraId="4EC3C999" w14:textId="77777777" w:rsidR="003C2413" w:rsidRPr="006B33C4" w:rsidRDefault="003C2413" w:rsidP="003C2413">
      <w:pPr>
        <w:pStyle w:val="Guidance"/>
        <w:rPr>
          <w:ins w:id="121" w:author="作者"/>
        </w:rPr>
      </w:pPr>
    </w:p>
    <w:p w14:paraId="4819C72D" w14:textId="77777777" w:rsidR="003C2413" w:rsidRDefault="003C2413" w:rsidP="003C2413">
      <w:pPr>
        <w:pStyle w:val="ab"/>
        <w:keepNext/>
        <w:jc w:val="center"/>
        <w:rPr>
          <w:ins w:id="122" w:author="作者"/>
        </w:rPr>
      </w:pPr>
      <w:ins w:id="12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C2413" w14:paraId="7228C330" w14:textId="77777777" w:rsidTr="001410FD">
        <w:trPr>
          <w:jc w:val="center"/>
          <w:ins w:id="124" w:author="作者"/>
        </w:trPr>
        <w:tc>
          <w:tcPr>
            <w:tcW w:w="1985" w:type="dxa"/>
            <w:vMerge w:val="restart"/>
            <w:tcBorders>
              <w:top w:val="single" w:sz="4" w:space="0" w:color="auto"/>
              <w:left w:val="single" w:sz="4" w:space="0" w:color="auto"/>
              <w:right w:val="single" w:sz="4" w:space="0" w:color="auto"/>
            </w:tcBorders>
            <w:vAlign w:val="center"/>
          </w:tcPr>
          <w:p w14:paraId="1FFAE5F6" w14:textId="77777777" w:rsidR="003C2413" w:rsidRDefault="003C2413" w:rsidP="001410FD">
            <w:pPr>
              <w:keepNext/>
              <w:keepLines/>
              <w:overflowPunct w:val="0"/>
              <w:autoSpaceDE w:val="0"/>
              <w:autoSpaceDN w:val="0"/>
              <w:adjustRightInd w:val="0"/>
              <w:spacing w:after="0"/>
              <w:jc w:val="center"/>
              <w:textAlignment w:val="baseline"/>
              <w:rPr>
                <w:ins w:id="125" w:author="作者"/>
                <w:rFonts w:ascii="Arial" w:eastAsia="Times New Roman" w:hAnsi="Arial" w:cs="Arial"/>
                <w:sz w:val="18"/>
                <w:szCs w:val="18"/>
              </w:rPr>
            </w:pPr>
            <w:ins w:id="126" w:author="作者">
              <w:r>
                <w:rPr>
                  <w:rFonts w:ascii="Arial" w:eastAsia="Times New Roman" w:hAnsi="Arial" w:cs="Arial"/>
                  <w:sz w:val="18"/>
                  <w:szCs w:val="18"/>
                </w:rPr>
                <w:t>CA_1-3-8-38</w:t>
              </w:r>
            </w:ins>
          </w:p>
        </w:tc>
        <w:tc>
          <w:tcPr>
            <w:tcW w:w="2552" w:type="dxa"/>
            <w:tcBorders>
              <w:top w:val="single" w:sz="4" w:space="0" w:color="auto"/>
              <w:left w:val="single" w:sz="4" w:space="0" w:color="auto"/>
              <w:bottom w:val="single" w:sz="4" w:space="0" w:color="auto"/>
              <w:right w:val="single" w:sz="4" w:space="0" w:color="auto"/>
            </w:tcBorders>
            <w:vAlign w:val="center"/>
          </w:tcPr>
          <w:p w14:paraId="7754D552" w14:textId="77777777" w:rsidR="003C2413" w:rsidRPr="00487C8A" w:rsidRDefault="003C2413" w:rsidP="001410FD">
            <w:pPr>
              <w:keepNext/>
              <w:keepLines/>
              <w:overflowPunct w:val="0"/>
              <w:autoSpaceDE w:val="0"/>
              <w:autoSpaceDN w:val="0"/>
              <w:adjustRightInd w:val="0"/>
              <w:spacing w:after="0"/>
              <w:jc w:val="center"/>
              <w:textAlignment w:val="baseline"/>
              <w:rPr>
                <w:ins w:id="127" w:author="作者"/>
                <w:rFonts w:ascii="Arial" w:eastAsia="Times New Roman" w:hAnsi="Arial" w:cs="Arial"/>
                <w:sz w:val="18"/>
                <w:szCs w:val="18"/>
              </w:rPr>
            </w:pPr>
            <w:ins w:id="128"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0C88AB85" w14:textId="77777777" w:rsidR="003C2413" w:rsidRPr="00E3448D" w:rsidRDefault="003C2413" w:rsidP="001410FD">
            <w:pPr>
              <w:keepNext/>
              <w:keepLines/>
              <w:overflowPunct w:val="0"/>
              <w:autoSpaceDE w:val="0"/>
              <w:autoSpaceDN w:val="0"/>
              <w:adjustRightInd w:val="0"/>
              <w:spacing w:after="0"/>
              <w:jc w:val="center"/>
              <w:textAlignment w:val="baseline"/>
              <w:rPr>
                <w:ins w:id="129" w:author="作者"/>
                <w:rFonts w:ascii="Arial" w:eastAsiaTheme="minorEastAsia" w:hAnsi="Arial" w:cs="Arial"/>
                <w:sz w:val="18"/>
                <w:szCs w:val="18"/>
                <w:lang w:eastAsia="zh-CN"/>
              </w:rPr>
            </w:pPr>
            <w:ins w:id="13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3C2413" w14:paraId="70B32104" w14:textId="77777777" w:rsidTr="001410FD">
        <w:trPr>
          <w:jc w:val="center"/>
          <w:ins w:id="131" w:author="作者"/>
        </w:trPr>
        <w:tc>
          <w:tcPr>
            <w:tcW w:w="1985" w:type="dxa"/>
            <w:vMerge/>
            <w:tcBorders>
              <w:left w:val="single" w:sz="4" w:space="0" w:color="auto"/>
              <w:right w:val="single" w:sz="4" w:space="0" w:color="auto"/>
            </w:tcBorders>
            <w:vAlign w:val="center"/>
          </w:tcPr>
          <w:p w14:paraId="20D4F948" w14:textId="77777777" w:rsidR="003C2413" w:rsidRPr="00E3448D" w:rsidRDefault="003C2413" w:rsidP="001410FD">
            <w:pPr>
              <w:keepNext/>
              <w:keepLines/>
              <w:overflowPunct w:val="0"/>
              <w:autoSpaceDE w:val="0"/>
              <w:autoSpaceDN w:val="0"/>
              <w:adjustRightInd w:val="0"/>
              <w:spacing w:after="0"/>
              <w:jc w:val="center"/>
              <w:textAlignment w:val="baseline"/>
              <w:rPr>
                <w:ins w:id="13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56C07EA" w14:textId="77777777" w:rsidR="003C2413" w:rsidRPr="00487C8A" w:rsidRDefault="003C2413" w:rsidP="001410FD">
            <w:pPr>
              <w:keepNext/>
              <w:keepLines/>
              <w:overflowPunct w:val="0"/>
              <w:autoSpaceDE w:val="0"/>
              <w:autoSpaceDN w:val="0"/>
              <w:adjustRightInd w:val="0"/>
              <w:spacing w:after="0"/>
              <w:jc w:val="center"/>
              <w:textAlignment w:val="baseline"/>
              <w:rPr>
                <w:ins w:id="133" w:author="作者"/>
                <w:rFonts w:ascii="Arial" w:eastAsia="Times New Roman" w:hAnsi="Arial" w:cs="Arial"/>
                <w:sz w:val="18"/>
                <w:szCs w:val="18"/>
              </w:rPr>
            </w:pPr>
            <w:ins w:id="134"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3C785DCC" w14:textId="77777777" w:rsidR="003C2413" w:rsidRPr="00E3448D" w:rsidRDefault="003C2413" w:rsidP="001410FD">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3C2413" w14:paraId="39B085EF" w14:textId="77777777" w:rsidTr="001410FD">
        <w:trPr>
          <w:jc w:val="center"/>
          <w:ins w:id="137" w:author="作者"/>
        </w:trPr>
        <w:tc>
          <w:tcPr>
            <w:tcW w:w="1985" w:type="dxa"/>
            <w:vMerge/>
            <w:tcBorders>
              <w:left w:val="single" w:sz="4" w:space="0" w:color="auto"/>
              <w:right w:val="single" w:sz="4" w:space="0" w:color="auto"/>
            </w:tcBorders>
            <w:vAlign w:val="center"/>
            <w:hideMark/>
          </w:tcPr>
          <w:p w14:paraId="2306825A" w14:textId="77777777" w:rsidR="003C2413" w:rsidRPr="00E3448D" w:rsidRDefault="003C2413" w:rsidP="001410FD">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C37FC0" w14:textId="77777777" w:rsidR="003C2413" w:rsidRPr="00487C8A" w:rsidRDefault="003C2413" w:rsidP="001410FD">
            <w:pPr>
              <w:keepNext/>
              <w:keepLines/>
              <w:overflowPunct w:val="0"/>
              <w:autoSpaceDE w:val="0"/>
              <w:autoSpaceDN w:val="0"/>
              <w:adjustRightInd w:val="0"/>
              <w:spacing w:after="0"/>
              <w:jc w:val="center"/>
              <w:textAlignment w:val="baseline"/>
              <w:rPr>
                <w:ins w:id="139" w:author="作者"/>
                <w:rFonts w:ascii="Arial" w:eastAsia="Times New Roman" w:hAnsi="Arial" w:cs="Arial"/>
                <w:sz w:val="18"/>
                <w:szCs w:val="18"/>
              </w:rPr>
            </w:pPr>
            <w:ins w:id="140"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2608C66A" w14:textId="77777777" w:rsidR="003C2413" w:rsidRPr="00E3448D" w:rsidRDefault="003C2413" w:rsidP="001410FD">
            <w:pPr>
              <w:keepNext/>
              <w:keepLines/>
              <w:overflowPunct w:val="0"/>
              <w:autoSpaceDE w:val="0"/>
              <w:autoSpaceDN w:val="0"/>
              <w:adjustRightInd w:val="0"/>
              <w:spacing w:after="0"/>
              <w:jc w:val="center"/>
              <w:textAlignment w:val="baseline"/>
              <w:rPr>
                <w:ins w:id="141" w:author="作者"/>
                <w:rFonts w:ascii="Arial" w:eastAsia="Times New Roman" w:hAnsi="Arial" w:cs="Arial"/>
                <w:sz w:val="18"/>
                <w:szCs w:val="18"/>
              </w:rPr>
            </w:pPr>
            <w:bookmarkStart w:id="142" w:name="OLE_LINK57"/>
            <w:ins w:id="143" w:author="作者">
              <w:r w:rsidRPr="00E3448D">
                <w:rPr>
                  <w:rFonts w:ascii="Arial" w:eastAsia="Times New Roman" w:hAnsi="Arial" w:cs="Arial"/>
                  <w:sz w:val="18"/>
                  <w:szCs w:val="18"/>
                </w:rPr>
                <w:t>0.</w:t>
              </w:r>
              <w:bookmarkEnd w:id="142"/>
              <w:r>
                <w:rPr>
                  <w:rFonts w:ascii="Arial" w:eastAsia="Times New Roman" w:hAnsi="Arial" w:cs="Arial"/>
                  <w:sz w:val="18"/>
                  <w:szCs w:val="18"/>
                </w:rPr>
                <w:t>3</w:t>
              </w:r>
            </w:ins>
          </w:p>
        </w:tc>
      </w:tr>
      <w:tr w:rsidR="003C2413" w14:paraId="08605308" w14:textId="77777777" w:rsidTr="001410FD">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440EE8DB" w14:textId="77777777" w:rsidR="003C2413" w:rsidRPr="00E3448D" w:rsidRDefault="003C2413" w:rsidP="001410FD">
            <w:pPr>
              <w:spacing w:after="0"/>
              <w:rPr>
                <w:ins w:id="14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B07FAE5" w14:textId="77777777" w:rsidR="003C2413" w:rsidRPr="00487C8A" w:rsidRDefault="003C2413" w:rsidP="001410FD">
            <w:pPr>
              <w:keepNext/>
              <w:keepLines/>
              <w:overflowPunct w:val="0"/>
              <w:autoSpaceDE w:val="0"/>
              <w:autoSpaceDN w:val="0"/>
              <w:adjustRightInd w:val="0"/>
              <w:spacing w:after="0"/>
              <w:jc w:val="center"/>
              <w:textAlignment w:val="baseline"/>
              <w:rPr>
                <w:ins w:id="146" w:author="作者"/>
                <w:rFonts w:ascii="Arial" w:eastAsia="Times New Roman" w:hAnsi="Arial" w:cs="Arial"/>
                <w:sz w:val="18"/>
                <w:szCs w:val="18"/>
              </w:rPr>
            </w:pPr>
            <w:ins w:id="147" w:author="作者">
              <w:r w:rsidRPr="00487C8A">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4C30D4CB" w14:textId="77777777" w:rsidR="003C2413" w:rsidRPr="00E3448D" w:rsidRDefault="003C2413" w:rsidP="001410FD">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ins w:id="149"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725E00DE" w14:textId="77777777" w:rsidR="003C2413" w:rsidRDefault="003C2413" w:rsidP="003C2413">
      <w:pPr>
        <w:pStyle w:val="ab"/>
        <w:keepNext/>
        <w:jc w:val="center"/>
        <w:rPr>
          <w:ins w:id="150" w:author="作者"/>
        </w:rPr>
      </w:pPr>
      <w:ins w:id="15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C2413" w:rsidRPr="00E3448D" w14:paraId="7F1994F8" w14:textId="77777777" w:rsidTr="001410FD">
        <w:trPr>
          <w:jc w:val="center"/>
          <w:ins w:id="152" w:author="作者"/>
        </w:trPr>
        <w:tc>
          <w:tcPr>
            <w:tcW w:w="1985" w:type="dxa"/>
            <w:vMerge w:val="restart"/>
            <w:tcBorders>
              <w:top w:val="single" w:sz="4" w:space="0" w:color="auto"/>
              <w:left w:val="single" w:sz="4" w:space="0" w:color="auto"/>
              <w:right w:val="single" w:sz="4" w:space="0" w:color="auto"/>
            </w:tcBorders>
            <w:vAlign w:val="center"/>
          </w:tcPr>
          <w:p w14:paraId="1B542FE0" w14:textId="77777777" w:rsidR="003C2413" w:rsidRDefault="003C2413" w:rsidP="001410FD">
            <w:pPr>
              <w:keepNext/>
              <w:keepLines/>
              <w:overflowPunct w:val="0"/>
              <w:autoSpaceDE w:val="0"/>
              <w:autoSpaceDN w:val="0"/>
              <w:adjustRightInd w:val="0"/>
              <w:spacing w:after="0"/>
              <w:jc w:val="center"/>
              <w:textAlignment w:val="baseline"/>
              <w:rPr>
                <w:ins w:id="153" w:author="作者"/>
                <w:rFonts w:ascii="Arial" w:eastAsia="Times New Roman" w:hAnsi="Arial" w:cs="Arial"/>
                <w:sz w:val="18"/>
                <w:szCs w:val="18"/>
              </w:rPr>
            </w:pPr>
            <w:ins w:id="154" w:author="作者">
              <w:r>
                <w:rPr>
                  <w:rFonts w:ascii="Arial" w:eastAsia="Times New Roman" w:hAnsi="Arial" w:cs="Arial"/>
                  <w:sz w:val="18"/>
                  <w:szCs w:val="18"/>
                </w:rPr>
                <w:t>CA_1-3-8-38</w:t>
              </w:r>
            </w:ins>
          </w:p>
        </w:tc>
        <w:tc>
          <w:tcPr>
            <w:tcW w:w="2552" w:type="dxa"/>
            <w:tcBorders>
              <w:top w:val="single" w:sz="4" w:space="0" w:color="auto"/>
              <w:left w:val="single" w:sz="4" w:space="0" w:color="auto"/>
              <w:right w:val="single" w:sz="4" w:space="0" w:color="auto"/>
            </w:tcBorders>
          </w:tcPr>
          <w:p w14:paraId="07BD5528" w14:textId="77777777" w:rsidR="003C2413" w:rsidRPr="00487C8A" w:rsidRDefault="003C2413" w:rsidP="001410FD">
            <w:pPr>
              <w:keepNext/>
              <w:keepLines/>
              <w:overflowPunct w:val="0"/>
              <w:autoSpaceDE w:val="0"/>
              <w:autoSpaceDN w:val="0"/>
              <w:adjustRightInd w:val="0"/>
              <w:spacing w:after="0"/>
              <w:jc w:val="center"/>
              <w:textAlignment w:val="baseline"/>
              <w:rPr>
                <w:ins w:id="155" w:author="作者"/>
                <w:rFonts w:ascii="Arial" w:eastAsia="Times New Roman" w:hAnsi="Arial" w:cs="Arial"/>
                <w:sz w:val="18"/>
                <w:szCs w:val="18"/>
              </w:rPr>
            </w:pPr>
            <w:ins w:id="156"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05789C87" w14:textId="77777777" w:rsidR="003C2413" w:rsidRPr="00E3448D" w:rsidRDefault="003C2413" w:rsidP="001410FD">
            <w:pPr>
              <w:keepNext/>
              <w:keepLines/>
              <w:overflowPunct w:val="0"/>
              <w:autoSpaceDE w:val="0"/>
              <w:autoSpaceDN w:val="0"/>
              <w:adjustRightInd w:val="0"/>
              <w:spacing w:after="0"/>
              <w:jc w:val="center"/>
              <w:textAlignment w:val="baseline"/>
              <w:rPr>
                <w:ins w:id="157" w:author="作者"/>
                <w:rFonts w:ascii="Arial" w:eastAsiaTheme="minorEastAsia" w:hAnsi="Arial" w:cs="Arial"/>
                <w:sz w:val="18"/>
                <w:szCs w:val="18"/>
                <w:lang w:eastAsia="zh-CN"/>
              </w:rPr>
            </w:pPr>
            <w:ins w:id="158" w:author="作者">
              <w:r>
                <w:rPr>
                  <w:rFonts w:ascii="Arial" w:eastAsiaTheme="minorEastAsia" w:hAnsi="Arial" w:cs="Arial" w:hint="eastAsia"/>
                  <w:sz w:val="18"/>
                  <w:szCs w:val="18"/>
                  <w:lang w:eastAsia="zh-CN"/>
                </w:rPr>
                <w:t>0</w:t>
              </w:r>
            </w:ins>
          </w:p>
        </w:tc>
      </w:tr>
      <w:tr w:rsidR="003C2413" w:rsidRPr="00E3448D" w14:paraId="5208B6F9" w14:textId="77777777" w:rsidTr="001410FD">
        <w:trPr>
          <w:jc w:val="center"/>
          <w:ins w:id="159" w:author="作者"/>
        </w:trPr>
        <w:tc>
          <w:tcPr>
            <w:tcW w:w="1985" w:type="dxa"/>
            <w:vMerge/>
            <w:tcBorders>
              <w:left w:val="single" w:sz="4" w:space="0" w:color="auto"/>
              <w:right w:val="single" w:sz="4" w:space="0" w:color="auto"/>
            </w:tcBorders>
            <w:vAlign w:val="center"/>
          </w:tcPr>
          <w:p w14:paraId="1374FB90" w14:textId="77777777" w:rsidR="003C2413" w:rsidRPr="00E3448D" w:rsidRDefault="003C2413" w:rsidP="001410FD">
            <w:pPr>
              <w:keepNext/>
              <w:keepLines/>
              <w:overflowPunct w:val="0"/>
              <w:autoSpaceDE w:val="0"/>
              <w:autoSpaceDN w:val="0"/>
              <w:adjustRightInd w:val="0"/>
              <w:spacing w:after="0"/>
              <w:jc w:val="center"/>
              <w:textAlignment w:val="baseline"/>
              <w:rPr>
                <w:ins w:id="16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09E37465" w14:textId="77777777" w:rsidR="003C2413" w:rsidRPr="00487C8A" w:rsidRDefault="003C2413" w:rsidP="001410FD">
            <w:pPr>
              <w:keepNext/>
              <w:keepLines/>
              <w:overflowPunct w:val="0"/>
              <w:autoSpaceDE w:val="0"/>
              <w:autoSpaceDN w:val="0"/>
              <w:adjustRightInd w:val="0"/>
              <w:spacing w:after="0"/>
              <w:jc w:val="center"/>
              <w:textAlignment w:val="baseline"/>
              <w:rPr>
                <w:ins w:id="161" w:author="作者"/>
                <w:rFonts w:ascii="Arial" w:eastAsia="Times New Roman" w:hAnsi="Arial" w:cs="Arial"/>
                <w:sz w:val="18"/>
                <w:szCs w:val="18"/>
              </w:rPr>
            </w:pPr>
            <w:ins w:id="162"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75F4F931" w14:textId="77777777" w:rsidR="003C2413" w:rsidRPr="00E3448D" w:rsidRDefault="003C2413" w:rsidP="001410FD">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sidRPr="00E3448D">
                <w:rPr>
                  <w:rFonts w:ascii="Arial" w:eastAsiaTheme="minorEastAsia" w:hAnsi="Arial" w:cs="Arial"/>
                  <w:sz w:val="18"/>
                  <w:szCs w:val="18"/>
                  <w:lang w:eastAsia="zh-CN"/>
                </w:rPr>
                <w:t>0</w:t>
              </w:r>
            </w:ins>
          </w:p>
        </w:tc>
      </w:tr>
      <w:tr w:rsidR="003C2413" w:rsidRPr="00E3448D" w14:paraId="43340D3B" w14:textId="77777777" w:rsidTr="001410FD">
        <w:trPr>
          <w:jc w:val="center"/>
          <w:ins w:id="165" w:author="作者"/>
        </w:trPr>
        <w:tc>
          <w:tcPr>
            <w:tcW w:w="1985" w:type="dxa"/>
            <w:vMerge/>
            <w:tcBorders>
              <w:left w:val="single" w:sz="4" w:space="0" w:color="auto"/>
              <w:right w:val="single" w:sz="4" w:space="0" w:color="auto"/>
            </w:tcBorders>
            <w:vAlign w:val="center"/>
            <w:hideMark/>
          </w:tcPr>
          <w:p w14:paraId="33605722" w14:textId="77777777" w:rsidR="003C2413" w:rsidRPr="00E3448D" w:rsidRDefault="003C2413" w:rsidP="001410FD">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left w:val="single" w:sz="4" w:space="0" w:color="auto"/>
              <w:right w:val="single" w:sz="4" w:space="0" w:color="auto"/>
            </w:tcBorders>
          </w:tcPr>
          <w:p w14:paraId="11FB83AE" w14:textId="77777777" w:rsidR="003C2413" w:rsidRPr="00487C8A" w:rsidRDefault="003C2413" w:rsidP="001410FD">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ins w:id="168"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78F752E5" w14:textId="77777777" w:rsidR="003C2413" w:rsidRPr="00E3448D" w:rsidRDefault="003C2413" w:rsidP="001410FD">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ins w:id="170" w:author="作者">
              <w:r w:rsidRPr="00E3448D">
                <w:rPr>
                  <w:rFonts w:ascii="Arial" w:eastAsia="Times New Roman" w:hAnsi="Arial" w:cs="Arial"/>
                  <w:sz w:val="18"/>
                  <w:szCs w:val="18"/>
                </w:rPr>
                <w:t>0</w:t>
              </w:r>
            </w:ins>
          </w:p>
        </w:tc>
      </w:tr>
      <w:tr w:rsidR="003C2413" w:rsidRPr="00E3448D" w14:paraId="2DDDEED2" w14:textId="77777777" w:rsidTr="001410FD">
        <w:trPr>
          <w:jc w:val="center"/>
          <w:ins w:id="171" w:author="作者"/>
        </w:trPr>
        <w:tc>
          <w:tcPr>
            <w:tcW w:w="1985" w:type="dxa"/>
            <w:vMerge/>
            <w:tcBorders>
              <w:left w:val="single" w:sz="4" w:space="0" w:color="auto"/>
              <w:bottom w:val="single" w:sz="4" w:space="0" w:color="auto"/>
              <w:right w:val="single" w:sz="4" w:space="0" w:color="auto"/>
            </w:tcBorders>
            <w:vAlign w:val="center"/>
            <w:hideMark/>
          </w:tcPr>
          <w:p w14:paraId="3EEC7BF5" w14:textId="77777777" w:rsidR="003C2413" w:rsidRPr="00E3448D" w:rsidRDefault="003C2413" w:rsidP="001410FD">
            <w:pPr>
              <w:spacing w:after="0"/>
              <w:rPr>
                <w:ins w:id="17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115C3295" w14:textId="77777777" w:rsidR="003C2413" w:rsidRPr="00487C8A" w:rsidRDefault="003C2413" w:rsidP="001410FD">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ins w:id="174" w:author="作者">
              <w:r w:rsidRPr="00487C8A">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190D4A09" w14:textId="77777777" w:rsidR="003C2413" w:rsidRPr="00E3448D" w:rsidRDefault="003C2413" w:rsidP="001410FD">
            <w:pPr>
              <w:keepNext/>
              <w:keepLines/>
              <w:overflowPunct w:val="0"/>
              <w:autoSpaceDE w:val="0"/>
              <w:autoSpaceDN w:val="0"/>
              <w:adjustRightInd w:val="0"/>
              <w:spacing w:after="0"/>
              <w:jc w:val="center"/>
              <w:textAlignment w:val="baseline"/>
              <w:rPr>
                <w:ins w:id="175" w:author="作者"/>
                <w:rFonts w:ascii="Arial" w:eastAsiaTheme="minorEastAsia" w:hAnsi="Arial" w:cs="Arial"/>
                <w:sz w:val="18"/>
                <w:szCs w:val="18"/>
                <w:lang w:eastAsia="zh-CN"/>
              </w:rPr>
            </w:pPr>
            <w:ins w:id="176" w:author="作者">
              <w:r w:rsidRPr="00E3448D">
                <w:rPr>
                  <w:rFonts w:ascii="Arial" w:eastAsiaTheme="minorEastAsia" w:hAnsi="Arial" w:cs="Arial"/>
                  <w:sz w:val="18"/>
                  <w:szCs w:val="18"/>
                  <w:lang w:eastAsia="zh-CN"/>
                </w:rPr>
                <w:t>0</w:t>
              </w:r>
            </w:ins>
          </w:p>
        </w:tc>
      </w:tr>
    </w:tbl>
    <w:p w14:paraId="361FC6EE" w14:textId="77777777" w:rsidR="003C2413" w:rsidRDefault="003C2413" w:rsidP="003C2413">
      <w:pPr>
        <w:pStyle w:val="Guidance"/>
        <w:rPr>
          <w:ins w:id="177" w:author="作者"/>
          <w:rFonts w:eastAsia="MS Mincho"/>
          <w:lang w:val="en-US"/>
        </w:rPr>
      </w:pPr>
      <w:bookmarkStart w:id="178" w:name="_Toc528139552"/>
    </w:p>
    <w:p w14:paraId="7C1F6DBA" w14:textId="77777777" w:rsidR="003C2413" w:rsidRDefault="003C2413" w:rsidP="003C2413">
      <w:pPr>
        <w:pStyle w:val="30"/>
        <w:rPr>
          <w:ins w:id="179" w:author="作者"/>
          <w:rFonts w:eastAsia="MS Mincho"/>
          <w:lang w:val="en-US"/>
        </w:rPr>
      </w:pPr>
      <w:ins w:id="18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5CC16D88" w14:textId="77777777" w:rsidR="003C2413" w:rsidRPr="001D386E" w:rsidRDefault="003C2413" w:rsidP="003C2413">
      <w:pPr>
        <w:pStyle w:val="TH"/>
        <w:rPr>
          <w:ins w:id="181" w:author="作者"/>
        </w:rPr>
      </w:pPr>
      <w:ins w:id="182" w:author="作者">
        <w:r w:rsidRPr="001D386E">
          <w:t xml:space="preserve">Table </w:t>
        </w:r>
        <w:r>
          <w:t>5.x.3-1</w:t>
        </w:r>
        <w:r w:rsidRPr="001D386E">
          <w:t xml:space="preserve">: </w:t>
        </w:r>
        <w:r w:rsidRPr="00487C8A">
          <w:rPr>
            <w:rFonts w:ascii="Times New Roman" w:hAnsi="Times New Roman"/>
            <w:lang w:val="en-GB"/>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C2413" w:rsidRPr="001D386E" w14:paraId="5C61629B" w14:textId="77777777" w:rsidTr="001410FD">
        <w:trPr>
          <w:trHeight w:val="255"/>
          <w:jc w:val="center"/>
          <w:ins w:id="183" w:author="作者"/>
        </w:trPr>
        <w:tc>
          <w:tcPr>
            <w:tcW w:w="9120" w:type="dxa"/>
            <w:gridSpan w:val="9"/>
            <w:shd w:val="clear" w:color="auto" w:fill="auto"/>
            <w:vAlign w:val="center"/>
          </w:tcPr>
          <w:p w14:paraId="0393E914" w14:textId="77777777" w:rsidR="003C2413" w:rsidRPr="001D386E" w:rsidRDefault="003C2413" w:rsidP="001410FD">
            <w:pPr>
              <w:pStyle w:val="TAH"/>
              <w:rPr>
                <w:ins w:id="184" w:author="作者"/>
                <w:rFonts w:cs="Arial"/>
              </w:rPr>
            </w:pPr>
            <w:ins w:id="185" w:author="作者">
              <w:r w:rsidRPr="001D386E">
                <w:rPr>
                  <w:rFonts w:cs="Arial"/>
                </w:rPr>
                <w:t>Channel bandwidth</w:t>
              </w:r>
            </w:ins>
          </w:p>
        </w:tc>
      </w:tr>
      <w:tr w:rsidR="003C2413" w:rsidRPr="001D386E" w14:paraId="3405758C" w14:textId="77777777" w:rsidTr="001410FD">
        <w:trPr>
          <w:trHeight w:val="255"/>
          <w:jc w:val="center"/>
          <w:ins w:id="186" w:author="作者"/>
        </w:trPr>
        <w:tc>
          <w:tcPr>
            <w:tcW w:w="1844" w:type="dxa"/>
            <w:shd w:val="clear" w:color="auto" w:fill="auto"/>
            <w:vAlign w:val="center"/>
          </w:tcPr>
          <w:p w14:paraId="1F10B2F2" w14:textId="77777777" w:rsidR="003C2413" w:rsidRPr="001D386E" w:rsidRDefault="003C2413" w:rsidP="001410FD">
            <w:pPr>
              <w:pStyle w:val="TAH"/>
              <w:rPr>
                <w:ins w:id="187" w:author="作者"/>
                <w:rFonts w:cs="Arial"/>
              </w:rPr>
            </w:pPr>
            <w:ins w:id="188" w:author="作者">
              <w:r w:rsidRPr="001D386E">
                <w:rPr>
                  <w:rFonts w:cs="Arial"/>
                </w:rPr>
                <w:t>EUTRA CA Configuration</w:t>
              </w:r>
            </w:ins>
          </w:p>
        </w:tc>
        <w:tc>
          <w:tcPr>
            <w:tcW w:w="1004" w:type="dxa"/>
            <w:shd w:val="clear" w:color="auto" w:fill="auto"/>
            <w:vAlign w:val="center"/>
          </w:tcPr>
          <w:p w14:paraId="5EADB133" w14:textId="77777777" w:rsidR="003C2413" w:rsidRPr="001D386E" w:rsidRDefault="003C2413" w:rsidP="001410FD">
            <w:pPr>
              <w:pStyle w:val="TAH"/>
              <w:rPr>
                <w:ins w:id="189" w:author="作者"/>
                <w:rFonts w:cs="Arial"/>
              </w:rPr>
            </w:pPr>
            <w:ins w:id="190" w:author="作者">
              <w:r w:rsidRPr="001D386E">
                <w:rPr>
                  <w:rFonts w:cs="Arial"/>
                </w:rPr>
                <w:t>EUTRA band</w:t>
              </w:r>
            </w:ins>
          </w:p>
        </w:tc>
        <w:tc>
          <w:tcPr>
            <w:tcW w:w="1134" w:type="dxa"/>
            <w:shd w:val="clear" w:color="auto" w:fill="auto"/>
            <w:vAlign w:val="center"/>
          </w:tcPr>
          <w:p w14:paraId="4873CFB6" w14:textId="77777777" w:rsidR="003C2413" w:rsidRPr="001D386E" w:rsidRDefault="003C2413" w:rsidP="001410FD">
            <w:pPr>
              <w:pStyle w:val="TAH"/>
              <w:rPr>
                <w:ins w:id="191" w:author="作者"/>
                <w:rFonts w:cs="Arial"/>
              </w:rPr>
            </w:pPr>
            <w:ins w:id="192" w:author="作者">
              <w:r w:rsidRPr="001D386E">
                <w:rPr>
                  <w:rFonts w:cs="Arial"/>
                </w:rPr>
                <w:t>1.4 MHz</w:t>
              </w:r>
              <w:r w:rsidRPr="001D386E">
                <w:rPr>
                  <w:rFonts w:cs="Arial"/>
                </w:rPr>
                <w:br/>
                <w:t>(dBm)</w:t>
              </w:r>
            </w:ins>
          </w:p>
        </w:tc>
        <w:tc>
          <w:tcPr>
            <w:tcW w:w="887" w:type="dxa"/>
            <w:shd w:val="clear" w:color="auto" w:fill="auto"/>
            <w:vAlign w:val="center"/>
          </w:tcPr>
          <w:p w14:paraId="1DF45F52" w14:textId="77777777" w:rsidR="003C2413" w:rsidRPr="001D386E" w:rsidRDefault="003C2413" w:rsidP="001410FD">
            <w:pPr>
              <w:pStyle w:val="TAH"/>
              <w:rPr>
                <w:ins w:id="193" w:author="作者"/>
                <w:rFonts w:cs="Arial"/>
              </w:rPr>
            </w:pPr>
            <w:ins w:id="194" w:author="作者">
              <w:r w:rsidRPr="001D386E">
                <w:rPr>
                  <w:rFonts w:cs="Arial"/>
                </w:rPr>
                <w:t>3 MHz</w:t>
              </w:r>
              <w:r w:rsidRPr="001D386E">
                <w:rPr>
                  <w:rFonts w:cs="Arial"/>
                </w:rPr>
                <w:br/>
                <w:t>(dBm)</w:t>
              </w:r>
            </w:ins>
          </w:p>
        </w:tc>
        <w:tc>
          <w:tcPr>
            <w:tcW w:w="768" w:type="dxa"/>
            <w:shd w:val="clear" w:color="auto" w:fill="auto"/>
            <w:vAlign w:val="center"/>
          </w:tcPr>
          <w:p w14:paraId="42F99D56" w14:textId="77777777" w:rsidR="003C2413" w:rsidRPr="001D386E" w:rsidRDefault="003C2413" w:rsidP="001410FD">
            <w:pPr>
              <w:pStyle w:val="TAH"/>
              <w:rPr>
                <w:ins w:id="195" w:author="作者"/>
                <w:rFonts w:cs="Arial"/>
              </w:rPr>
            </w:pPr>
            <w:ins w:id="196" w:author="作者">
              <w:r w:rsidRPr="001D386E">
                <w:rPr>
                  <w:rFonts w:cs="Arial"/>
                </w:rPr>
                <w:t>5 MHz</w:t>
              </w:r>
              <w:r w:rsidRPr="001D386E">
                <w:rPr>
                  <w:rFonts w:cs="Arial"/>
                </w:rPr>
                <w:br/>
                <w:t>(dBm)</w:t>
              </w:r>
            </w:ins>
          </w:p>
        </w:tc>
        <w:tc>
          <w:tcPr>
            <w:tcW w:w="885" w:type="dxa"/>
            <w:shd w:val="clear" w:color="auto" w:fill="auto"/>
            <w:vAlign w:val="center"/>
          </w:tcPr>
          <w:p w14:paraId="7D15D031" w14:textId="77777777" w:rsidR="003C2413" w:rsidRPr="001D386E" w:rsidRDefault="003C2413" w:rsidP="001410FD">
            <w:pPr>
              <w:pStyle w:val="TAH"/>
              <w:rPr>
                <w:ins w:id="197" w:author="作者"/>
                <w:rFonts w:cs="Arial"/>
              </w:rPr>
            </w:pPr>
            <w:ins w:id="198" w:author="作者">
              <w:r w:rsidRPr="001D386E">
                <w:rPr>
                  <w:rFonts w:cs="Arial"/>
                </w:rPr>
                <w:t>10 MHz</w:t>
              </w:r>
              <w:r w:rsidRPr="001D386E">
                <w:rPr>
                  <w:rFonts w:cs="Arial"/>
                </w:rPr>
                <w:br/>
                <w:t>(dBm)</w:t>
              </w:r>
            </w:ins>
          </w:p>
        </w:tc>
        <w:tc>
          <w:tcPr>
            <w:tcW w:w="859" w:type="dxa"/>
            <w:shd w:val="clear" w:color="auto" w:fill="auto"/>
            <w:vAlign w:val="center"/>
          </w:tcPr>
          <w:p w14:paraId="48E0F3D7" w14:textId="77777777" w:rsidR="003C2413" w:rsidRPr="001D386E" w:rsidRDefault="003C2413" w:rsidP="001410FD">
            <w:pPr>
              <w:pStyle w:val="TAH"/>
              <w:rPr>
                <w:ins w:id="199" w:author="作者"/>
                <w:rFonts w:cs="Arial"/>
              </w:rPr>
            </w:pPr>
            <w:ins w:id="200" w:author="作者">
              <w:r w:rsidRPr="001D386E">
                <w:rPr>
                  <w:rFonts w:cs="Arial"/>
                </w:rPr>
                <w:t>15 MHz</w:t>
              </w:r>
              <w:r w:rsidRPr="001D386E">
                <w:rPr>
                  <w:rFonts w:cs="Arial"/>
                </w:rPr>
                <w:br/>
                <w:t>(dBm)</w:t>
              </w:r>
            </w:ins>
          </w:p>
        </w:tc>
        <w:tc>
          <w:tcPr>
            <w:tcW w:w="900" w:type="dxa"/>
            <w:shd w:val="clear" w:color="auto" w:fill="auto"/>
            <w:vAlign w:val="center"/>
          </w:tcPr>
          <w:p w14:paraId="78F76BAC" w14:textId="77777777" w:rsidR="003C2413" w:rsidRPr="001D386E" w:rsidRDefault="003C2413" w:rsidP="001410FD">
            <w:pPr>
              <w:pStyle w:val="TAH"/>
              <w:rPr>
                <w:ins w:id="201" w:author="作者"/>
                <w:rFonts w:cs="Arial"/>
              </w:rPr>
            </w:pPr>
            <w:ins w:id="202" w:author="作者">
              <w:r w:rsidRPr="001D386E">
                <w:rPr>
                  <w:rFonts w:cs="Arial"/>
                </w:rPr>
                <w:t>20 MHz</w:t>
              </w:r>
              <w:r w:rsidRPr="001D386E">
                <w:rPr>
                  <w:rFonts w:cs="Arial"/>
                </w:rPr>
                <w:br/>
                <w:t>(dBm)</w:t>
              </w:r>
            </w:ins>
          </w:p>
        </w:tc>
        <w:tc>
          <w:tcPr>
            <w:tcW w:w="839" w:type="dxa"/>
            <w:shd w:val="clear" w:color="auto" w:fill="auto"/>
            <w:vAlign w:val="center"/>
          </w:tcPr>
          <w:p w14:paraId="46EAAD41" w14:textId="77777777" w:rsidR="003C2413" w:rsidRPr="001D386E" w:rsidRDefault="003C2413" w:rsidP="001410FD">
            <w:pPr>
              <w:pStyle w:val="TAH"/>
              <w:rPr>
                <w:ins w:id="203" w:author="作者"/>
                <w:rFonts w:cs="Arial"/>
              </w:rPr>
            </w:pPr>
            <w:ins w:id="204" w:author="作者">
              <w:r w:rsidRPr="001D386E">
                <w:rPr>
                  <w:rFonts w:cs="Arial"/>
                </w:rPr>
                <w:t>Duplex mode</w:t>
              </w:r>
            </w:ins>
          </w:p>
        </w:tc>
      </w:tr>
      <w:tr w:rsidR="003C2413" w:rsidRPr="001D386E" w14:paraId="77202AD4" w14:textId="77777777" w:rsidTr="001410FD">
        <w:trPr>
          <w:trHeight w:val="255"/>
          <w:jc w:val="center"/>
          <w:ins w:id="205" w:author="作者"/>
        </w:trPr>
        <w:tc>
          <w:tcPr>
            <w:tcW w:w="1844" w:type="dxa"/>
            <w:vMerge w:val="restart"/>
            <w:shd w:val="clear" w:color="auto" w:fill="auto"/>
            <w:vAlign w:val="center"/>
          </w:tcPr>
          <w:p w14:paraId="507B5B05" w14:textId="77777777" w:rsidR="003C2413" w:rsidRPr="001D386E" w:rsidRDefault="003C2413" w:rsidP="001410FD">
            <w:pPr>
              <w:pStyle w:val="TAC"/>
              <w:rPr>
                <w:ins w:id="206" w:author="作者"/>
                <w:rFonts w:cs="Arial"/>
                <w:lang w:eastAsia="zh-CN"/>
              </w:rPr>
            </w:pPr>
            <w:ins w:id="207" w:author="作者">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ins>
          </w:p>
        </w:tc>
        <w:tc>
          <w:tcPr>
            <w:tcW w:w="1004" w:type="dxa"/>
            <w:shd w:val="clear" w:color="auto" w:fill="auto"/>
            <w:vAlign w:val="center"/>
          </w:tcPr>
          <w:p w14:paraId="275F9C85" w14:textId="77777777" w:rsidR="003C2413" w:rsidRPr="001D386E" w:rsidRDefault="003C2413" w:rsidP="001410FD">
            <w:pPr>
              <w:pStyle w:val="TAC"/>
              <w:rPr>
                <w:ins w:id="208" w:author="作者"/>
                <w:rFonts w:cs="Arial"/>
                <w:vertAlign w:val="superscript"/>
                <w:lang w:eastAsia="zh-CN"/>
              </w:rPr>
            </w:pPr>
            <w:ins w:id="209" w:author="作者">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1A045BA8" w14:textId="77777777" w:rsidR="003C2413" w:rsidRPr="001D386E" w:rsidRDefault="003C2413" w:rsidP="001410FD">
            <w:pPr>
              <w:pStyle w:val="TAC"/>
              <w:rPr>
                <w:ins w:id="210" w:author="作者"/>
                <w:rFonts w:cs="Arial"/>
              </w:rPr>
            </w:pPr>
          </w:p>
        </w:tc>
        <w:tc>
          <w:tcPr>
            <w:tcW w:w="887" w:type="dxa"/>
            <w:shd w:val="clear" w:color="auto" w:fill="auto"/>
            <w:vAlign w:val="center"/>
          </w:tcPr>
          <w:p w14:paraId="343CFE7E" w14:textId="77777777" w:rsidR="003C2413" w:rsidRPr="001D386E" w:rsidRDefault="003C2413" w:rsidP="001410FD">
            <w:pPr>
              <w:pStyle w:val="TAC"/>
              <w:rPr>
                <w:ins w:id="211" w:author="作者"/>
                <w:rFonts w:cs="Arial"/>
              </w:rPr>
            </w:pPr>
          </w:p>
        </w:tc>
        <w:tc>
          <w:tcPr>
            <w:tcW w:w="768" w:type="dxa"/>
            <w:shd w:val="clear" w:color="auto" w:fill="auto"/>
            <w:vAlign w:val="center"/>
          </w:tcPr>
          <w:p w14:paraId="22FC0609" w14:textId="77777777" w:rsidR="003C2413" w:rsidRPr="001D386E" w:rsidRDefault="003C2413" w:rsidP="001410FD">
            <w:pPr>
              <w:pStyle w:val="TAC"/>
              <w:rPr>
                <w:ins w:id="212" w:author="作者"/>
                <w:rFonts w:cs="Arial"/>
              </w:rPr>
            </w:pPr>
            <w:ins w:id="213" w:author="作者">
              <w:r w:rsidRPr="001D386E">
                <w:rPr>
                  <w:rFonts w:cs="Arial"/>
                </w:rPr>
                <w:t>-9</w:t>
              </w:r>
              <w:r w:rsidRPr="001D386E">
                <w:rPr>
                  <w:rFonts w:cs="Arial" w:hint="eastAsia"/>
                </w:rPr>
                <w:t>4</w:t>
              </w:r>
            </w:ins>
          </w:p>
        </w:tc>
        <w:tc>
          <w:tcPr>
            <w:tcW w:w="885" w:type="dxa"/>
            <w:shd w:val="clear" w:color="auto" w:fill="auto"/>
            <w:vAlign w:val="center"/>
          </w:tcPr>
          <w:p w14:paraId="39804E14" w14:textId="77777777" w:rsidR="003C2413" w:rsidRPr="001D386E" w:rsidRDefault="003C2413" w:rsidP="001410FD">
            <w:pPr>
              <w:pStyle w:val="TAC"/>
              <w:rPr>
                <w:ins w:id="214" w:author="作者"/>
                <w:rFonts w:cs="Arial"/>
                <w:lang w:eastAsia="zh-CN"/>
              </w:rPr>
            </w:pPr>
            <w:ins w:id="215" w:author="作者">
              <w:r w:rsidRPr="001D386E">
                <w:rPr>
                  <w:rFonts w:cs="Arial"/>
                </w:rPr>
                <w:t>-91.5</w:t>
              </w:r>
            </w:ins>
          </w:p>
        </w:tc>
        <w:tc>
          <w:tcPr>
            <w:tcW w:w="859" w:type="dxa"/>
            <w:shd w:val="clear" w:color="auto" w:fill="auto"/>
            <w:vAlign w:val="center"/>
          </w:tcPr>
          <w:p w14:paraId="0A4021B2" w14:textId="77777777" w:rsidR="003C2413" w:rsidRPr="001D386E" w:rsidRDefault="003C2413" w:rsidP="001410FD">
            <w:pPr>
              <w:pStyle w:val="TAC"/>
              <w:rPr>
                <w:ins w:id="216" w:author="作者"/>
                <w:rFonts w:cs="Arial"/>
                <w:lang w:eastAsia="zh-CN"/>
              </w:rPr>
            </w:pPr>
            <w:ins w:id="217" w:author="作者">
              <w:r w:rsidRPr="001D386E">
                <w:rPr>
                  <w:rFonts w:cs="Arial"/>
                </w:rPr>
                <w:t>-90</w:t>
              </w:r>
            </w:ins>
          </w:p>
        </w:tc>
        <w:tc>
          <w:tcPr>
            <w:tcW w:w="900" w:type="dxa"/>
            <w:shd w:val="clear" w:color="auto" w:fill="auto"/>
            <w:vAlign w:val="center"/>
          </w:tcPr>
          <w:p w14:paraId="595967A1" w14:textId="77777777" w:rsidR="003C2413" w:rsidRPr="001D386E" w:rsidRDefault="003C2413" w:rsidP="001410FD">
            <w:pPr>
              <w:pStyle w:val="TAC"/>
              <w:rPr>
                <w:ins w:id="218" w:author="作者"/>
                <w:rFonts w:cs="Arial"/>
                <w:lang w:eastAsia="zh-CN"/>
              </w:rPr>
            </w:pPr>
            <w:ins w:id="219" w:author="作者">
              <w:r w:rsidRPr="001D386E">
                <w:rPr>
                  <w:rFonts w:cs="Arial"/>
                </w:rPr>
                <w:t>-89</w:t>
              </w:r>
            </w:ins>
          </w:p>
        </w:tc>
        <w:tc>
          <w:tcPr>
            <w:tcW w:w="839" w:type="dxa"/>
            <w:vMerge w:val="restart"/>
            <w:shd w:val="clear" w:color="auto" w:fill="auto"/>
            <w:vAlign w:val="center"/>
          </w:tcPr>
          <w:p w14:paraId="55E96DA5" w14:textId="77777777" w:rsidR="003C2413" w:rsidRPr="001D386E" w:rsidRDefault="003C2413" w:rsidP="001410FD">
            <w:pPr>
              <w:pStyle w:val="TAC"/>
              <w:rPr>
                <w:ins w:id="220" w:author="作者"/>
                <w:rFonts w:cs="Arial"/>
              </w:rPr>
            </w:pPr>
            <w:ins w:id="221" w:author="作者">
              <w:r w:rsidRPr="001D386E">
                <w:rPr>
                  <w:rFonts w:cs="Arial"/>
                </w:rPr>
                <w:t>FDD</w:t>
              </w:r>
            </w:ins>
          </w:p>
        </w:tc>
      </w:tr>
      <w:tr w:rsidR="003C2413" w:rsidRPr="001D386E" w14:paraId="56E076B5" w14:textId="77777777" w:rsidTr="001410FD">
        <w:trPr>
          <w:trHeight w:val="255"/>
          <w:jc w:val="center"/>
          <w:ins w:id="222" w:author="作者"/>
        </w:trPr>
        <w:tc>
          <w:tcPr>
            <w:tcW w:w="1844" w:type="dxa"/>
            <w:vMerge/>
            <w:shd w:val="clear" w:color="auto" w:fill="auto"/>
            <w:vAlign w:val="center"/>
          </w:tcPr>
          <w:p w14:paraId="281809B1" w14:textId="77777777" w:rsidR="003C2413" w:rsidRPr="001D386E" w:rsidRDefault="003C2413" w:rsidP="001410FD">
            <w:pPr>
              <w:pStyle w:val="TAC"/>
              <w:rPr>
                <w:ins w:id="223" w:author="作者"/>
                <w:rFonts w:cs="Arial"/>
              </w:rPr>
            </w:pPr>
          </w:p>
        </w:tc>
        <w:tc>
          <w:tcPr>
            <w:tcW w:w="1004" w:type="dxa"/>
            <w:shd w:val="clear" w:color="auto" w:fill="auto"/>
            <w:vAlign w:val="center"/>
          </w:tcPr>
          <w:p w14:paraId="3D389CC0" w14:textId="77777777" w:rsidR="003C2413" w:rsidRPr="001D386E" w:rsidRDefault="003C2413" w:rsidP="001410FD">
            <w:pPr>
              <w:pStyle w:val="TAC"/>
              <w:rPr>
                <w:ins w:id="224" w:author="作者"/>
                <w:rFonts w:cs="Arial"/>
                <w:vertAlign w:val="superscript"/>
                <w:lang w:eastAsia="zh-CN"/>
              </w:rPr>
            </w:pPr>
            <w:ins w:id="225" w:author="作者">
              <w:r w:rsidRPr="001D386E">
                <w:rPr>
                  <w:rFonts w:cs="Arial"/>
                </w:rPr>
                <w:t>3</w:t>
              </w:r>
              <w:r w:rsidRPr="001D386E">
                <w:rPr>
                  <w:rFonts w:cs="Arial" w:hint="eastAsia"/>
                  <w:vertAlign w:val="superscript"/>
                  <w:lang w:eastAsia="zh-CN"/>
                </w:rPr>
                <w:t>5</w:t>
              </w:r>
            </w:ins>
          </w:p>
        </w:tc>
        <w:tc>
          <w:tcPr>
            <w:tcW w:w="1134" w:type="dxa"/>
            <w:shd w:val="clear" w:color="auto" w:fill="auto"/>
            <w:vAlign w:val="center"/>
          </w:tcPr>
          <w:p w14:paraId="3FE2363C" w14:textId="77777777" w:rsidR="003C2413" w:rsidRPr="001D386E" w:rsidRDefault="003C2413" w:rsidP="001410FD">
            <w:pPr>
              <w:pStyle w:val="TAC"/>
              <w:rPr>
                <w:ins w:id="226" w:author="作者"/>
                <w:rFonts w:cs="Arial"/>
              </w:rPr>
            </w:pPr>
          </w:p>
        </w:tc>
        <w:tc>
          <w:tcPr>
            <w:tcW w:w="887" w:type="dxa"/>
            <w:shd w:val="clear" w:color="auto" w:fill="auto"/>
            <w:vAlign w:val="center"/>
          </w:tcPr>
          <w:p w14:paraId="64477662" w14:textId="77777777" w:rsidR="003C2413" w:rsidRPr="001D386E" w:rsidRDefault="003C2413" w:rsidP="001410FD">
            <w:pPr>
              <w:pStyle w:val="TAC"/>
              <w:rPr>
                <w:ins w:id="227" w:author="作者"/>
                <w:rFonts w:cs="Arial"/>
              </w:rPr>
            </w:pPr>
          </w:p>
        </w:tc>
        <w:tc>
          <w:tcPr>
            <w:tcW w:w="768" w:type="dxa"/>
            <w:shd w:val="clear" w:color="auto" w:fill="auto"/>
            <w:vAlign w:val="center"/>
          </w:tcPr>
          <w:p w14:paraId="24957E98" w14:textId="77777777" w:rsidR="003C2413" w:rsidRPr="001D386E" w:rsidRDefault="003C2413" w:rsidP="001410FD">
            <w:pPr>
              <w:pStyle w:val="TAC"/>
              <w:rPr>
                <w:ins w:id="228" w:author="作者"/>
                <w:rFonts w:cs="Arial"/>
              </w:rPr>
            </w:pPr>
            <w:ins w:id="229" w:author="作者">
              <w:r w:rsidRPr="001D386E">
                <w:rPr>
                  <w:rFonts w:cs="Arial"/>
                </w:rPr>
                <w:t>-97</w:t>
              </w:r>
            </w:ins>
          </w:p>
        </w:tc>
        <w:tc>
          <w:tcPr>
            <w:tcW w:w="885" w:type="dxa"/>
            <w:shd w:val="clear" w:color="auto" w:fill="auto"/>
            <w:vAlign w:val="center"/>
          </w:tcPr>
          <w:p w14:paraId="162663C4" w14:textId="77777777" w:rsidR="003C2413" w:rsidRPr="001D386E" w:rsidRDefault="003C2413" w:rsidP="001410FD">
            <w:pPr>
              <w:pStyle w:val="TAC"/>
              <w:rPr>
                <w:ins w:id="230" w:author="作者"/>
                <w:rFonts w:cs="Arial"/>
                <w:lang w:eastAsia="ja-JP"/>
              </w:rPr>
            </w:pPr>
            <w:ins w:id="231" w:author="作者">
              <w:r w:rsidRPr="001D386E">
                <w:rPr>
                  <w:rFonts w:cs="Arial"/>
                </w:rPr>
                <w:t>-94</w:t>
              </w:r>
            </w:ins>
          </w:p>
        </w:tc>
        <w:tc>
          <w:tcPr>
            <w:tcW w:w="859" w:type="dxa"/>
            <w:shd w:val="clear" w:color="auto" w:fill="auto"/>
            <w:vAlign w:val="center"/>
          </w:tcPr>
          <w:p w14:paraId="59CE01CF" w14:textId="77777777" w:rsidR="003C2413" w:rsidRPr="001D386E" w:rsidRDefault="003C2413" w:rsidP="001410FD">
            <w:pPr>
              <w:pStyle w:val="TAC"/>
              <w:rPr>
                <w:ins w:id="232" w:author="作者"/>
                <w:rFonts w:cs="Arial"/>
                <w:lang w:eastAsia="ja-JP"/>
              </w:rPr>
            </w:pPr>
            <w:ins w:id="233" w:author="作者">
              <w:r w:rsidRPr="001D386E">
                <w:rPr>
                  <w:rFonts w:cs="Arial"/>
                </w:rPr>
                <w:t>-92.2</w:t>
              </w:r>
            </w:ins>
          </w:p>
        </w:tc>
        <w:tc>
          <w:tcPr>
            <w:tcW w:w="900" w:type="dxa"/>
            <w:shd w:val="clear" w:color="auto" w:fill="auto"/>
            <w:vAlign w:val="center"/>
          </w:tcPr>
          <w:p w14:paraId="4F285776" w14:textId="77777777" w:rsidR="003C2413" w:rsidRPr="001D386E" w:rsidRDefault="003C2413" w:rsidP="001410FD">
            <w:pPr>
              <w:pStyle w:val="TAC"/>
              <w:rPr>
                <w:ins w:id="234" w:author="作者"/>
                <w:rFonts w:cs="Arial"/>
                <w:lang w:eastAsia="ja-JP"/>
              </w:rPr>
            </w:pPr>
            <w:ins w:id="235" w:author="作者">
              <w:r w:rsidRPr="001D386E">
                <w:rPr>
                  <w:rFonts w:cs="Arial"/>
                </w:rPr>
                <w:t>-91</w:t>
              </w:r>
            </w:ins>
          </w:p>
        </w:tc>
        <w:tc>
          <w:tcPr>
            <w:tcW w:w="839" w:type="dxa"/>
            <w:vMerge/>
            <w:shd w:val="clear" w:color="auto" w:fill="auto"/>
            <w:vAlign w:val="center"/>
          </w:tcPr>
          <w:p w14:paraId="59B02DF8" w14:textId="77777777" w:rsidR="003C2413" w:rsidRPr="001D386E" w:rsidRDefault="003C2413" w:rsidP="001410FD">
            <w:pPr>
              <w:pStyle w:val="TAC"/>
              <w:rPr>
                <w:ins w:id="236" w:author="作者"/>
                <w:rFonts w:cs="Arial"/>
              </w:rPr>
            </w:pPr>
          </w:p>
        </w:tc>
      </w:tr>
      <w:tr w:rsidR="003C2413" w:rsidRPr="001D386E" w14:paraId="75D78CE6" w14:textId="77777777" w:rsidTr="001410FD">
        <w:trPr>
          <w:trHeight w:val="255"/>
          <w:jc w:val="center"/>
          <w:ins w:id="237" w:author="作者"/>
        </w:trPr>
        <w:tc>
          <w:tcPr>
            <w:tcW w:w="9120" w:type="dxa"/>
            <w:gridSpan w:val="9"/>
            <w:shd w:val="clear" w:color="auto" w:fill="auto"/>
            <w:vAlign w:val="center"/>
          </w:tcPr>
          <w:p w14:paraId="7C36E201" w14:textId="77777777" w:rsidR="003C2413" w:rsidRPr="001D386E" w:rsidRDefault="003C2413" w:rsidP="001410FD">
            <w:pPr>
              <w:pStyle w:val="TAN"/>
              <w:rPr>
                <w:ins w:id="238" w:author="作者"/>
                <w:rFonts w:cs="Arial"/>
              </w:rPr>
            </w:pPr>
            <w:ins w:id="239" w:author="作者">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ins>
          </w:p>
          <w:p w14:paraId="608941EA" w14:textId="77777777" w:rsidR="003C2413" w:rsidRPr="001D386E" w:rsidRDefault="003C2413" w:rsidP="001410FD">
            <w:pPr>
              <w:pStyle w:val="TAN"/>
              <w:rPr>
                <w:ins w:id="240" w:author="作者"/>
                <w:rFonts w:cs="Arial"/>
              </w:rPr>
            </w:pPr>
            <w:ins w:id="241" w:author="作者">
              <w:r w:rsidRPr="001D386E">
                <w:rPr>
                  <w:rFonts w:cs="Arial"/>
                </w:rPr>
                <w:t>NOTE 2:</w:t>
              </w:r>
              <w:r w:rsidRPr="001D386E">
                <w:rPr>
                  <w:rFonts w:cs="Arial"/>
                </w:rPr>
                <w:tab/>
                <w:t>Reference measurement channel is A.3.2 with one sided dynamic OCNG Pattern OP.1 FDD/TDD as described in Annex A.5.1.1/A.5.2.1</w:t>
              </w:r>
            </w:ins>
          </w:p>
          <w:p w14:paraId="0CB28A19" w14:textId="77777777" w:rsidR="003C2413" w:rsidRPr="001D386E" w:rsidRDefault="003C2413" w:rsidP="001410FD">
            <w:pPr>
              <w:pStyle w:val="TAN"/>
              <w:rPr>
                <w:ins w:id="242" w:author="作者"/>
                <w:rFonts w:cs="Arial"/>
              </w:rPr>
            </w:pPr>
            <w:ins w:id="243" w:author="作者">
              <w:r w:rsidRPr="001D386E">
                <w:rPr>
                  <w:rFonts w:cs="Arial"/>
                </w:rPr>
                <w:t>NOTE 3:</w:t>
              </w:r>
              <w:r w:rsidRPr="001D386E">
                <w:rPr>
                  <w:rFonts w:cs="Arial"/>
                </w:rPr>
                <w:tab/>
                <w:t>The signal power is specified per port</w:t>
              </w:r>
            </w:ins>
          </w:p>
          <w:p w14:paraId="38689DA0" w14:textId="77777777" w:rsidR="003C2413" w:rsidRPr="001D386E" w:rsidRDefault="003C2413" w:rsidP="001410FD">
            <w:pPr>
              <w:pStyle w:val="TAN"/>
              <w:rPr>
                <w:ins w:id="244" w:author="作者"/>
                <w:rFonts w:cs="Arial"/>
              </w:rPr>
            </w:pPr>
            <w:ins w:id="245" w:author="作者">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2073D3FA" w14:textId="77777777" w:rsidR="003C2413" w:rsidRPr="001D386E" w:rsidRDefault="003C2413" w:rsidP="001410FD">
            <w:pPr>
              <w:pStyle w:val="TAN"/>
              <w:rPr>
                <w:ins w:id="246" w:author="作者"/>
                <w:rFonts w:cs="Arial"/>
                <w:lang w:eastAsia="ja-JP"/>
              </w:rPr>
            </w:pPr>
            <w:ins w:id="247" w:author="作者">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1697D0ED" w14:textId="77777777" w:rsidR="003C2413" w:rsidRPr="001D386E" w:rsidRDefault="003C2413" w:rsidP="001410FD">
            <w:pPr>
              <w:pStyle w:val="TAN"/>
              <w:rPr>
                <w:ins w:id="248" w:author="作者"/>
                <w:rFonts w:cs="Arial"/>
                <w:lang w:eastAsia="zh-CN"/>
              </w:rPr>
            </w:pPr>
            <w:ins w:id="249" w:author="作者">
              <w:r w:rsidRPr="001D386E">
                <w:rPr>
                  <w:rFonts w:cs="Arial"/>
                </w:rPr>
                <w:t>NOTE 6:</w:t>
              </w:r>
              <w:r w:rsidRPr="001D386E">
                <w:rPr>
                  <w:rFonts w:cs="Arial"/>
                </w:rPr>
                <w:tab/>
                <w:t>Void</w:t>
              </w:r>
            </w:ins>
          </w:p>
          <w:p w14:paraId="5936C2ED" w14:textId="77777777" w:rsidR="003C2413" w:rsidRPr="001D386E" w:rsidRDefault="003C2413" w:rsidP="001410FD">
            <w:pPr>
              <w:pStyle w:val="TAN"/>
              <w:rPr>
                <w:ins w:id="250" w:author="作者"/>
                <w:lang w:eastAsia="zh-CN"/>
              </w:rPr>
            </w:pPr>
            <w:ins w:id="251" w:author="作者">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ins>
          </w:p>
          <w:p w14:paraId="24E0EC18" w14:textId="77777777" w:rsidR="003C2413" w:rsidRPr="001D386E" w:rsidRDefault="003C2413" w:rsidP="001410FD">
            <w:pPr>
              <w:pStyle w:val="TAN"/>
              <w:rPr>
                <w:ins w:id="252" w:author="作者"/>
              </w:rPr>
            </w:pPr>
            <w:ins w:id="253" w:author="作者">
              <w:r w:rsidRPr="001D386E">
                <w:t xml:space="preserve">NOTE </w:t>
              </w:r>
              <w:r w:rsidRPr="001D386E">
                <w:rPr>
                  <w:rFonts w:hint="eastAsia"/>
                  <w:lang w:eastAsia="zh-CN"/>
                </w:rPr>
                <w:t>8</w:t>
              </w:r>
              <w:r w:rsidRPr="001D386E">
                <w:t>:</w:t>
              </w:r>
              <w:r w:rsidRPr="001D386E">
                <w:tab/>
                <w:t>The Band 41 requirements also apply to the supported CA_1A-41A.</w:t>
              </w:r>
            </w:ins>
          </w:p>
          <w:p w14:paraId="63CE2112" w14:textId="77777777" w:rsidR="003C2413" w:rsidRPr="001D386E" w:rsidRDefault="003C2413" w:rsidP="001410FD">
            <w:pPr>
              <w:pStyle w:val="TAN"/>
              <w:rPr>
                <w:ins w:id="254" w:author="作者"/>
                <w:rFonts w:cs="Arial"/>
              </w:rPr>
            </w:pPr>
            <w:ins w:id="255" w:author="作者">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694539D4" w14:textId="77777777" w:rsidR="003C2413" w:rsidRPr="001D386E" w:rsidRDefault="003C2413" w:rsidP="003C2413">
      <w:pPr>
        <w:rPr>
          <w:ins w:id="256" w:author="作者"/>
        </w:rPr>
      </w:pPr>
    </w:p>
    <w:p w14:paraId="1FC877F9" w14:textId="77777777" w:rsidR="003C2413" w:rsidRPr="00487C8A" w:rsidRDefault="003C2413" w:rsidP="003C2413">
      <w:pPr>
        <w:jc w:val="both"/>
        <w:rPr>
          <w:ins w:id="257" w:author="作者"/>
          <w:lang w:eastAsia="zh-CN"/>
        </w:rPr>
      </w:pPr>
    </w:p>
    <w:p w14:paraId="68AF4BE5" w14:textId="77777777" w:rsidR="003C2413" w:rsidRDefault="003C2413" w:rsidP="003C2413">
      <w:pPr>
        <w:jc w:val="both"/>
        <w:rPr>
          <w:ins w:id="258" w:author="作者"/>
          <w:lang w:eastAsia="zh-CN"/>
        </w:rPr>
      </w:pPr>
    </w:p>
    <w:p w14:paraId="27FF7220" w14:textId="77777777" w:rsidR="003C2413" w:rsidRPr="001D386E" w:rsidRDefault="003C2413" w:rsidP="003C2413">
      <w:pPr>
        <w:pStyle w:val="ab"/>
        <w:keepNext/>
        <w:jc w:val="center"/>
        <w:rPr>
          <w:ins w:id="259" w:author="作者"/>
        </w:rPr>
      </w:pPr>
      <w:ins w:id="260" w:author="作者">
        <w:r w:rsidRPr="001D386E">
          <w:t>Table</w:t>
        </w:r>
        <w:r>
          <w:t xml:space="preserve"> 5.x.3-2</w:t>
        </w:r>
        <w:r w:rsidRPr="001D386E">
          <w:t xml:space="preserve">: Uplink configuration for the low band (exceptions for </w:t>
        </w:r>
        <w:r w:rsidRPr="001D386E">
          <w:rPr>
            <w:rFonts w:hint="eastAsia"/>
          </w:rPr>
          <w:t>four</w:t>
        </w:r>
        <w:r w:rsidRPr="001D386E">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3C2413" w:rsidRPr="001D386E" w14:paraId="18536159" w14:textId="77777777" w:rsidTr="001410FD">
        <w:trPr>
          <w:trHeight w:val="255"/>
          <w:jc w:val="center"/>
          <w:ins w:id="261" w:author="作者"/>
        </w:trPr>
        <w:tc>
          <w:tcPr>
            <w:tcW w:w="9119" w:type="dxa"/>
            <w:gridSpan w:val="9"/>
            <w:shd w:val="clear" w:color="auto" w:fill="auto"/>
            <w:vAlign w:val="center"/>
          </w:tcPr>
          <w:p w14:paraId="0DC9F89D" w14:textId="77777777" w:rsidR="003C2413" w:rsidRPr="001D386E" w:rsidRDefault="003C2413" w:rsidP="001410FD">
            <w:pPr>
              <w:pStyle w:val="TAH"/>
              <w:rPr>
                <w:ins w:id="262" w:author="作者"/>
                <w:rFonts w:cs="Arial"/>
              </w:rPr>
            </w:pPr>
            <w:ins w:id="263"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3C2413" w:rsidRPr="001D386E" w14:paraId="62A152C8" w14:textId="77777777" w:rsidTr="001410FD">
        <w:trPr>
          <w:trHeight w:val="255"/>
          <w:jc w:val="center"/>
          <w:ins w:id="264" w:author="作者"/>
        </w:trPr>
        <w:tc>
          <w:tcPr>
            <w:tcW w:w="1866" w:type="dxa"/>
            <w:shd w:val="clear" w:color="auto" w:fill="auto"/>
            <w:vAlign w:val="center"/>
          </w:tcPr>
          <w:p w14:paraId="51CA63A8" w14:textId="77777777" w:rsidR="003C2413" w:rsidRPr="001D386E" w:rsidRDefault="003C2413" w:rsidP="001410FD">
            <w:pPr>
              <w:keepNext/>
              <w:keepLines/>
              <w:spacing w:after="0"/>
              <w:jc w:val="center"/>
              <w:rPr>
                <w:ins w:id="265" w:author="作者"/>
                <w:rFonts w:ascii="Arial" w:hAnsi="Arial" w:cs="Arial"/>
                <w:b/>
                <w:sz w:val="18"/>
              </w:rPr>
            </w:pPr>
            <w:ins w:id="266" w:author="作者">
              <w:r w:rsidRPr="001D386E">
                <w:rPr>
                  <w:rFonts w:ascii="Arial" w:hAnsi="Arial" w:cs="Arial"/>
                  <w:b/>
                  <w:sz w:val="18"/>
                </w:rPr>
                <w:t>EUTRA CA Configuration</w:t>
              </w:r>
            </w:ins>
          </w:p>
        </w:tc>
        <w:tc>
          <w:tcPr>
            <w:tcW w:w="981" w:type="dxa"/>
            <w:shd w:val="clear" w:color="auto" w:fill="auto"/>
            <w:vAlign w:val="center"/>
          </w:tcPr>
          <w:p w14:paraId="5C5DF314" w14:textId="77777777" w:rsidR="003C2413" w:rsidRPr="001D386E" w:rsidRDefault="003C2413" w:rsidP="001410FD">
            <w:pPr>
              <w:pStyle w:val="TAH"/>
              <w:rPr>
                <w:ins w:id="267" w:author="作者"/>
                <w:rFonts w:cs="Arial"/>
              </w:rPr>
            </w:pPr>
            <w:ins w:id="268" w:author="作者">
              <w:r w:rsidRPr="001D386E">
                <w:rPr>
                  <w:rFonts w:cs="Arial"/>
                </w:rPr>
                <w:t>UL band</w:t>
              </w:r>
            </w:ins>
          </w:p>
        </w:tc>
        <w:tc>
          <w:tcPr>
            <w:tcW w:w="1134" w:type="dxa"/>
            <w:shd w:val="clear" w:color="auto" w:fill="auto"/>
            <w:vAlign w:val="center"/>
          </w:tcPr>
          <w:p w14:paraId="1B43384F" w14:textId="77777777" w:rsidR="003C2413" w:rsidRPr="001D386E" w:rsidRDefault="003C2413" w:rsidP="001410FD">
            <w:pPr>
              <w:pStyle w:val="TAH"/>
              <w:rPr>
                <w:ins w:id="269" w:author="作者"/>
                <w:rFonts w:cs="Arial"/>
              </w:rPr>
            </w:pPr>
            <w:ins w:id="270" w:author="作者">
              <w:r w:rsidRPr="001D386E">
                <w:rPr>
                  <w:rFonts w:cs="Arial"/>
                </w:rPr>
                <w:t>1.4 MHz</w:t>
              </w:r>
            </w:ins>
          </w:p>
        </w:tc>
        <w:tc>
          <w:tcPr>
            <w:tcW w:w="887" w:type="dxa"/>
            <w:shd w:val="clear" w:color="auto" w:fill="auto"/>
            <w:vAlign w:val="center"/>
          </w:tcPr>
          <w:p w14:paraId="7CD3F3B4" w14:textId="77777777" w:rsidR="003C2413" w:rsidRPr="001D386E" w:rsidRDefault="003C2413" w:rsidP="001410FD">
            <w:pPr>
              <w:pStyle w:val="TAH"/>
              <w:rPr>
                <w:ins w:id="271" w:author="作者"/>
                <w:rFonts w:cs="Arial"/>
              </w:rPr>
            </w:pPr>
            <w:ins w:id="272" w:author="作者">
              <w:r w:rsidRPr="001D386E">
                <w:rPr>
                  <w:rFonts w:cs="Arial"/>
                </w:rPr>
                <w:t>3 MHz</w:t>
              </w:r>
            </w:ins>
          </w:p>
        </w:tc>
        <w:tc>
          <w:tcPr>
            <w:tcW w:w="768" w:type="dxa"/>
            <w:shd w:val="clear" w:color="auto" w:fill="auto"/>
            <w:vAlign w:val="center"/>
          </w:tcPr>
          <w:p w14:paraId="6A394BC1" w14:textId="77777777" w:rsidR="003C2413" w:rsidRPr="001D386E" w:rsidRDefault="003C2413" w:rsidP="001410FD">
            <w:pPr>
              <w:pStyle w:val="TAH"/>
              <w:rPr>
                <w:ins w:id="273" w:author="作者"/>
                <w:rFonts w:cs="Arial"/>
              </w:rPr>
            </w:pPr>
            <w:ins w:id="274" w:author="作者">
              <w:r w:rsidRPr="001D386E">
                <w:rPr>
                  <w:rFonts w:cs="Arial"/>
                </w:rPr>
                <w:t>5 MHz</w:t>
              </w:r>
            </w:ins>
          </w:p>
        </w:tc>
        <w:tc>
          <w:tcPr>
            <w:tcW w:w="885" w:type="dxa"/>
            <w:shd w:val="clear" w:color="auto" w:fill="auto"/>
            <w:vAlign w:val="center"/>
          </w:tcPr>
          <w:p w14:paraId="331C259F" w14:textId="77777777" w:rsidR="003C2413" w:rsidRPr="001D386E" w:rsidRDefault="003C2413" w:rsidP="001410FD">
            <w:pPr>
              <w:pStyle w:val="TAH"/>
              <w:rPr>
                <w:ins w:id="275" w:author="作者"/>
                <w:rFonts w:cs="Arial"/>
              </w:rPr>
            </w:pPr>
            <w:ins w:id="276" w:author="作者">
              <w:r w:rsidRPr="001D386E">
                <w:rPr>
                  <w:rFonts w:cs="Arial"/>
                </w:rPr>
                <w:t>10 MHz</w:t>
              </w:r>
            </w:ins>
          </w:p>
        </w:tc>
        <w:tc>
          <w:tcPr>
            <w:tcW w:w="859" w:type="dxa"/>
            <w:shd w:val="clear" w:color="auto" w:fill="auto"/>
            <w:vAlign w:val="center"/>
          </w:tcPr>
          <w:p w14:paraId="59DC1DED" w14:textId="77777777" w:rsidR="003C2413" w:rsidRPr="001D386E" w:rsidRDefault="003C2413" w:rsidP="001410FD">
            <w:pPr>
              <w:pStyle w:val="TAH"/>
              <w:rPr>
                <w:ins w:id="277" w:author="作者"/>
                <w:rFonts w:cs="Arial"/>
              </w:rPr>
            </w:pPr>
            <w:ins w:id="278" w:author="作者">
              <w:r w:rsidRPr="001D386E">
                <w:rPr>
                  <w:rFonts w:cs="Arial"/>
                </w:rPr>
                <w:t>15 MHz</w:t>
              </w:r>
            </w:ins>
          </w:p>
        </w:tc>
        <w:tc>
          <w:tcPr>
            <w:tcW w:w="900" w:type="dxa"/>
            <w:shd w:val="clear" w:color="auto" w:fill="auto"/>
            <w:vAlign w:val="center"/>
          </w:tcPr>
          <w:p w14:paraId="6C74ECC7" w14:textId="77777777" w:rsidR="003C2413" w:rsidRPr="001D386E" w:rsidRDefault="003C2413" w:rsidP="001410FD">
            <w:pPr>
              <w:pStyle w:val="TAH"/>
              <w:rPr>
                <w:ins w:id="279" w:author="作者"/>
                <w:rFonts w:cs="Arial"/>
              </w:rPr>
            </w:pPr>
            <w:ins w:id="280" w:author="作者">
              <w:r w:rsidRPr="001D386E">
                <w:rPr>
                  <w:rFonts w:cs="Arial"/>
                </w:rPr>
                <w:t>20 MHz</w:t>
              </w:r>
            </w:ins>
          </w:p>
        </w:tc>
        <w:tc>
          <w:tcPr>
            <w:tcW w:w="839" w:type="dxa"/>
            <w:shd w:val="clear" w:color="auto" w:fill="auto"/>
            <w:vAlign w:val="center"/>
          </w:tcPr>
          <w:p w14:paraId="5CAC8CC5" w14:textId="77777777" w:rsidR="003C2413" w:rsidRPr="001D386E" w:rsidRDefault="003C2413" w:rsidP="001410FD">
            <w:pPr>
              <w:pStyle w:val="TAH"/>
              <w:rPr>
                <w:ins w:id="281" w:author="作者"/>
                <w:rFonts w:cs="Arial"/>
              </w:rPr>
            </w:pPr>
            <w:ins w:id="282" w:author="作者">
              <w:r w:rsidRPr="001D386E">
                <w:rPr>
                  <w:rFonts w:cs="Arial"/>
                </w:rPr>
                <w:t>Duplex mode</w:t>
              </w:r>
            </w:ins>
          </w:p>
        </w:tc>
      </w:tr>
      <w:tr w:rsidR="003C2413" w:rsidRPr="001D386E" w14:paraId="4DBE8925" w14:textId="77777777" w:rsidTr="001410FD">
        <w:trPr>
          <w:trHeight w:val="255"/>
          <w:jc w:val="center"/>
          <w:ins w:id="283" w:author="作者"/>
        </w:trPr>
        <w:tc>
          <w:tcPr>
            <w:tcW w:w="1866" w:type="dxa"/>
            <w:vMerge w:val="restart"/>
            <w:shd w:val="clear" w:color="auto" w:fill="auto"/>
            <w:vAlign w:val="center"/>
          </w:tcPr>
          <w:p w14:paraId="61F1AE1A" w14:textId="77777777" w:rsidR="003C2413" w:rsidRPr="001D386E" w:rsidRDefault="003C2413" w:rsidP="001410FD">
            <w:pPr>
              <w:pStyle w:val="TAC"/>
              <w:rPr>
                <w:ins w:id="284" w:author="作者"/>
                <w:lang w:eastAsia="zh-CN"/>
              </w:rPr>
            </w:pPr>
            <w:ins w:id="285" w:author="作者">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ins>
          </w:p>
        </w:tc>
        <w:tc>
          <w:tcPr>
            <w:tcW w:w="981" w:type="dxa"/>
            <w:shd w:val="clear" w:color="auto" w:fill="auto"/>
            <w:vAlign w:val="center"/>
          </w:tcPr>
          <w:p w14:paraId="0FB1076C" w14:textId="77777777" w:rsidR="003C2413" w:rsidRPr="001D386E" w:rsidRDefault="003C2413" w:rsidP="001410FD">
            <w:pPr>
              <w:pStyle w:val="TAC"/>
              <w:rPr>
                <w:ins w:id="286" w:author="作者"/>
                <w:rFonts w:cs="Arial"/>
                <w:vertAlign w:val="superscript"/>
                <w:lang w:eastAsia="zh-CN"/>
              </w:rPr>
            </w:pPr>
            <w:ins w:id="287"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157663E6" w14:textId="77777777" w:rsidR="003C2413" w:rsidRPr="001D386E" w:rsidRDefault="003C2413" w:rsidP="001410FD">
            <w:pPr>
              <w:pStyle w:val="TAC"/>
              <w:rPr>
                <w:ins w:id="288" w:author="作者"/>
                <w:rFonts w:cs="Arial"/>
              </w:rPr>
            </w:pPr>
          </w:p>
        </w:tc>
        <w:tc>
          <w:tcPr>
            <w:tcW w:w="887" w:type="dxa"/>
            <w:shd w:val="clear" w:color="auto" w:fill="auto"/>
            <w:vAlign w:val="center"/>
          </w:tcPr>
          <w:p w14:paraId="79E321BA" w14:textId="77777777" w:rsidR="003C2413" w:rsidRPr="001D386E" w:rsidRDefault="003C2413" w:rsidP="001410FD">
            <w:pPr>
              <w:pStyle w:val="TAC"/>
              <w:rPr>
                <w:ins w:id="289" w:author="作者"/>
                <w:rFonts w:cs="Arial"/>
              </w:rPr>
            </w:pPr>
          </w:p>
        </w:tc>
        <w:tc>
          <w:tcPr>
            <w:tcW w:w="768" w:type="dxa"/>
            <w:shd w:val="clear" w:color="auto" w:fill="auto"/>
            <w:vAlign w:val="center"/>
          </w:tcPr>
          <w:p w14:paraId="1991DF19" w14:textId="77777777" w:rsidR="003C2413" w:rsidRPr="001D386E" w:rsidRDefault="003C2413" w:rsidP="001410FD">
            <w:pPr>
              <w:pStyle w:val="TAC"/>
              <w:rPr>
                <w:ins w:id="290" w:author="作者"/>
                <w:rFonts w:cs="Arial"/>
              </w:rPr>
            </w:pPr>
            <w:ins w:id="291" w:author="作者">
              <w:r w:rsidRPr="001D386E">
                <w:rPr>
                  <w:rFonts w:cs="Arial"/>
                  <w:lang w:eastAsia="ja-JP"/>
                </w:rPr>
                <w:t>25</w:t>
              </w:r>
            </w:ins>
          </w:p>
        </w:tc>
        <w:tc>
          <w:tcPr>
            <w:tcW w:w="885" w:type="dxa"/>
            <w:shd w:val="clear" w:color="auto" w:fill="auto"/>
            <w:vAlign w:val="center"/>
          </w:tcPr>
          <w:p w14:paraId="0C2885BF" w14:textId="77777777" w:rsidR="003C2413" w:rsidRPr="001D386E" w:rsidRDefault="003C2413" w:rsidP="001410FD">
            <w:pPr>
              <w:pStyle w:val="TAC"/>
              <w:rPr>
                <w:ins w:id="292" w:author="作者"/>
                <w:rFonts w:cs="Arial"/>
              </w:rPr>
            </w:pPr>
            <w:ins w:id="293" w:author="作者">
              <w:r w:rsidRPr="001D386E">
                <w:rPr>
                  <w:rFonts w:cs="Arial"/>
                  <w:lang w:eastAsia="ja-JP"/>
                </w:rPr>
                <w:t>25</w:t>
              </w:r>
            </w:ins>
          </w:p>
        </w:tc>
        <w:tc>
          <w:tcPr>
            <w:tcW w:w="859" w:type="dxa"/>
            <w:shd w:val="clear" w:color="auto" w:fill="auto"/>
            <w:vAlign w:val="center"/>
          </w:tcPr>
          <w:p w14:paraId="099FA4B1" w14:textId="77777777" w:rsidR="003C2413" w:rsidRPr="001D386E" w:rsidRDefault="003C2413" w:rsidP="001410FD">
            <w:pPr>
              <w:pStyle w:val="TAC"/>
              <w:rPr>
                <w:ins w:id="294" w:author="作者"/>
                <w:rFonts w:cs="Arial"/>
              </w:rPr>
            </w:pPr>
            <w:ins w:id="295" w:author="作者">
              <w:r w:rsidRPr="001D386E">
                <w:rPr>
                  <w:rFonts w:cs="Arial"/>
                  <w:lang w:eastAsia="ja-JP"/>
                </w:rPr>
                <w:t>25</w:t>
              </w:r>
            </w:ins>
          </w:p>
        </w:tc>
        <w:tc>
          <w:tcPr>
            <w:tcW w:w="900" w:type="dxa"/>
            <w:shd w:val="clear" w:color="auto" w:fill="auto"/>
            <w:vAlign w:val="center"/>
          </w:tcPr>
          <w:p w14:paraId="4C7DC589" w14:textId="77777777" w:rsidR="003C2413" w:rsidRPr="001D386E" w:rsidRDefault="003C2413" w:rsidP="001410FD">
            <w:pPr>
              <w:pStyle w:val="TAC"/>
              <w:rPr>
                <w:ins w:id="296" w:author="作者"/>
                <w:rFonts w:cs="Arial"/>
              </w:rPr>
            </w:pPr>
            <w:ins w:id="297" w:author="作者">
              <w:r w:rsidRPr="001D386E">
                <w:rPr>
                  <w:rFonts w:cs="Arial"/>
                  <w:lang w:eastAsia="ja-JP"/>
                </w:rPr>
                <w:t>25</w:t>
              </w:r>
            </w:ins>
          </w:p>
        </w:tc>
        <w:tc>
          <w:tcPr>
            <w:tcW w:w="839" w:type="dxa"/>
            <w:vMerge w:val="restart"/>
            <w:shd w:val="clear" w:color="auto" w:fill="auto"/>
            <w:vAlign w:val="center"/>
          </w:tcPr>
          <w:p w14:paraId="100FEB32" w14:textId="77777777" w:rsidR="003C2413" w:rsidRPr="001D386E" w:rsidRDefault="003C2413" w:rsidP="001410FD">
            <w:pPr>
              <w:pStyle w:val="TAC"/>
              <w:rPr>
                <w:ins w:id="298" w:author="作者"/>
                <w:rFonts w:cs="Arial"/>
              </w:rPr>
            </w:pPr>
            <w:ins w:id="299" w:author="作者">
              <w:r w:rsidRPr="001D386E">
                <w:rPr>
                  <w:rFonts w:cs="Arial"/>
                </w:rPr>
                <w:t>FDD</w:t>
              </w:r>
            </w:ins>
          </w:p>
        </w:tc>
      </w:tr>
      <w:tr w:rsidR="003C2413" w:rsidRPr="001D386E" w14:paraId="00F7846F" w14:textId="77777777" w:rsidTr="001410FD">
        <w:trPr>
          <w:trHeight w:val="255"/>
          <w:jc w:val="center"/>
          <w:ins w:id="300" w:author="作者"/>
        </w:trPr>
        <w:tc>
          <w:tcPr>
            <w:tcW w:w="1866" w:type="dxa"/>
            <w:vMerge/>
            <w:shd w:val="clear" w:color="auto" w:fill="auto"/>
            <w:vAlign w:val="center"/>
          </w:tcPr>
          <w:p w14:paraId="21A0422F" w14:textId="77777777" w:rsidR="003C2413" w:rsidRPr="001D386E" w:rsidRDefault="003C2413" w:rsidP="001410FD">
            <w:pPr>
              <w:pStyle w:val="TAC"/>
              <w:rPr>
                <w:ins w:id="301" w:author="作者"/>
                <w:rFonts w:cs="Arial"/>
              </w:rPr>
            </w:pPr>
          </w:p>
        </w:tc>
        <w:tc>
          <w:tcPr>
            <w:tcW w:w="981" w:type="dxa"/>
            <w:shd w:val="clear" w:color="auto" w:fill="auto"/>
            <w:vAlign w:val="center"/>
          </w:tcPr>
          <w:p w14:paraId="1C17D493" w14:textId="77777777" w:rsidR="003C2413" w:rsidRPr="001D386E" w:rsidRDefault="003C2413" w:rsidP="001410FD">
            <w:pPr>
              <w:pStyle w:val="TAC"/>
              <w:rPr>
                <w:ins w:id="302" w:author="作者"/>
                <w:rFonts w:cs="Arial"/>
                <w:vertAlign w:val="superscript"/>
                <w:lang w:eastAsia="zh-CN"/>
              </w:rPr>
            </w:pPr>
            <w:ins w:id="303"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5942DA87" w14:textId="77777777" w:rsidR="003C2413" w:rsidRPr="001D386E" w:rsidRDefault="003C2413" w:rsidP="001410FD">
            <w:pPr>
              <w:pStyle w:val="TAC"/>
              <w:rPr>
                <w:ins w:id="304" w:author="作者"/>
                <w:rFonts w:cs="Arial"/>
              </w:rPr>
            </w:pPr>
          </w:p>
        </w:tc>
        <w:tc>
          <w:tcPr>
            <w:tcW w:w="887" w:type="dxa"/>
            <w:shd w:val="clear" w:color="auto" w:fill="auto"/>
            <w:vAlign w:val="center"/>
          </w:tcPr>
          <w:p w14:paraId="74C63FB0" w14:textId="77777777" w:rsidR="003C2413" w:rsidRPr="001D386E" w:rsidRDefault="003C2413" w:rsidP="001410FD">
            <w:pPr>
              <w:pStyle w:val="TAC"/>
              <w:rPr>
                <w:ins w:id="305" w:author="作者"/>
                <w:rFonts w:cs="Arial"/>
              </w:rPr>
            </w:pPr>
          </w:p>
        </w:tc>
        <w:tc>
          <w:tcPr>
            <w:tcW w:w="768" w:type="dxa"/>
            <w:shd w:val="clear" w:color="auto" w:fill="auto"/>
            <w:vAlign w:val="center"/>
          </w:tcPr>
          <w:p w14:paraId="74862A30" w14:textId="77777777" w:rsidR="003C2413" w:rsidRPr="001D386E" w:rsidRDefault="003C2413" w:rsidP="001410FD">
            <w:pPr>
              <w:pStyle w:val="TAC"/>
              <w:rPr>
                <w:ins w:id="306" w:author="作者"/>
                <w:rFonts w:cs="Arial"/>
              </w:rPr>
            </w:pPr>
            <w:ins w:id="307" w:author="作者">
              <w:r w:rsidRPr="001D386E">
                <w:rPr>
                  <w:rFonts w:cs="Arial"/>
                  <w:lang w:eastAsia="ja-JP"/>
                </w:rPr>
                <w:t>25</w:t>
              </w:r>
            </w:ins>
          </w:p>
        </w:tc>
        <w:tc>
          <w:tcPr>
            <w:tcW w:w="885" w:type="dxa"/>
            <w:shd w:val="clear" w:color="auto" w:fill="auto"/>
            <w:vAlign w:val="center"/>
          </w:tcPr>
          <w:p w14:paraId="5A0D58F7" w14:textId="77777777" w:rsidR="003C2413" w:rsidRPr="001D386E" w:rsidRDefault="003C2413" w:rsidP="001410FD">
            <w:pPr>
              <w:pStyle w:val="TAC"/>
              <w:rPr>
                <w:ins w:id="308" w:author="作者"/>
                <w:rFonts w:cs="Arial"/>
              </w:rPr>
            </w:pPr>
            <w:ins w:id="309" w:author="作者">
              <w:r w:rsidRPr="001D386E">
                <w:rPr>
                  <w:rFonts w:cs="Arial"/>
                  <w:lang w:eastAsia="ja-JP"/>
                </w:rPr>
                <w:t>45</w:t>
              </w:r>
            </w:ins>
          </w:p>
        </w:tc>
        <w:tc>
          <w:tcPr>
            <w:tcW w:w="859" w:type="dxa"/>
            <w:shd w:val="clear" w:color="auto" w:fill="auto"/>
            <w:vAlign w:val="center"/>
          </w:tcPr>
          <w:p w14:paraId="4D1ADA5D" w14:textId="77777777" w:rsidR="003C2413" w:rsidRPr="001D386E" w:rsidRDefault="003C2413" w:rsidP="001410FD">
            <w:pPr>
              <w:pStyle w:val="TAC"/>
              <w:rPr>
                <w:ins w:id="310" w:author="作者"/>
                <w:rFonts w:cs="Arial"/>
              </w:rPr>
            </w:pPr>
            <w:ins w:id="311" w:author="作者">
              <w:r w:rsidRPr="001D386E">
                <w:rPr>
                  <w:rFonts w:cs="Arial"/>
                  <w:lang w:eastAsia="ja-JP"/>
                </w:rPr>
                <w:t>45</w:t>
              </w:r>
            </w:ins>
          </w:p>
        </w:tc>
        <w:tc>
          <w:tcPr>
            <w:tcW w:w="900" w:type="dxa"/>
            <w:shd w:val="clear" w:color="auto" w:fill="auto"/>
            <w:vAlign w:val="center"/>
          </w:tcPr>
          <w:p w14:paraId="1A380B70" w14:textId="77777777" w:rsidR="003C2413" w:rsidRPr="001D386E" w:rsidRDefault="003C2413" w:rsidP="001410FD">
            <w:pPr>
              <w:pStyle w:val="TAC"/>
              <w:rPr>
                <w:ins w:id="312" w:author="作者"/>
                <w:rFonts w:cs="Arial"/>
              </w:rPr>
            </w:pPr>
            <w:ins w:id="313" w:author="作者">
              <w:r w:rsidRPr="001D386E">
                <w:rPr>
                  <w:rFonts w:cs="Arial"/>
                  <w:lang w:eastAsia="ja-JP"/>
                </w:rPr>
                <w:t>45</w:t>
              </w:r>
            </w:ins>
          </w:p>
        </w:tc>
        <w:tc>
          <w:tcPr>
            <w:tcW w:w="839" w:type="dxa"/>
            <w:vMerge/>
            <w:shd w:val="clear" w:color="auto" w:fill="auto"/>
            <w:vAlign w:val="center"/>
          </w:tcPr>
          <w:p w14:paraId="731B7F82" w14:textId="77777777" w:rsidR="003C2413" w:rsidRPr="001D386E" w:rsidRDefault="003C2413" w:rsidP="001410FD">
            <w:pPr>
              <w:pStyle w:val="TAC"/>
              <w:rPr>
                <w:ins w:id="314" w:author="作者"/>
                <w:rFonts w:cs="Arial"/>
              </w:rPr>
            </w:pPr>
          </w:p>
        </w:tc>
      </w:tr>
      <w:tr w:rsidR="003C2413" w:rsidRPr="001D386E" w:rsidDel="00237DC4" w14:paraId="65B037A5" w14:textId="77777777" w:rsidTr="001410FD">
        <w:trPr>
          <w:trHeight w:val="255"/>
          <w:jc w:val="center"/>
          <w:ins w:id="315" w:author="作者"/>
        </w:trPr>
        <w:tc>
          <w:tcPr>
            <w:tcW w:w="9119" w:type="dxa"/>
            <w:gridSpan w:val="9"/>
            <w:shd w:val="clear" w:color="auto" w:fill="auto"/>
            <w:vAlign w:val="center"/>
          </w:tcPr>
          <w:p w14:paraId="32A04083" w14:textId="77777777" w:rsidR="003C2413" w:rsidRPr="001D386E" w:rsidRDefault="003C2413" w:rsidP="001410FD">
            <w:pPr>
              <w:pStyle w:val="TAN"/>
              <w:rPr>
                <w:ins w:id="316" w:author="作者"/>
                <w:rFonts w:cs="Arial"/>
              </w:rPr>
            </w:pPr>
            <w:ins w:id="317"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48D79F2F" w14:textId="77777777" w:rsidR="003C2413" w:rsidRPr="001D386E" w:rsidRDefault="003C2413" w:rsidP="001410FD">
            <w:pPr>
              <w:pStyle w:val="TAN"/>
              <w:rPr>
                <w:ins w:id="318" w:author="作者"/>
                <w:rFonts w:cs="Arial"/>
                <w:lang w:eastAsia="ja-JP"/>
              </w:rPr>
            </w:pPr>
            <w:ins w:id="319"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130298E5" w14:textId="77777777" w:rsidR="003C2413" w:rsidRPr="001D386E" w:rsidDel="00237DC4" w:rsidRDefault="003C2413" w:rsidP="001410FD">
            <w:pPr>
              <w:pStyle w:val="TAN"/>
              <w:rPr>
                <w:ins w:id="320" w:author="作者"/>
                <w:rFonts w:cs="Arial"/>
                <w:lang w:eastAsia="ja-JP"/>
              </w:rPr>
            </w:pPr>
            <w:ins w:id="321"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3453A675" w14:textId="77777777" w:rsidR="003C2413" w:rsidRPr="00087B90" w:rsidRDefault="003C2413" w:rsidP="003C2413">
      <w:pPr>
        <w:jc w:val="both"/>
        <w:rPr>
          <w:ins w:id="322"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B1853" w14:textId="77777777" w:rsidR="002D0671" w:rsidRDefault="002D0671">
      <w:r>
        <w:separator/>
      </w:r>
    </w:p>
  </w:endnote>
  <w:endnote w:type="continuationSeparator" w:id="0">
    <w:p w14:paraId="3944EAEB" w14:textId="77777777" w:rsidR="002D0671" w:rsidRDefault="002D0671">
      <w:r>
        <w:continuationSeparator/>
      </w:r>
    </w:p>
  </w:endnote>
  <w:endnote w:type="continuationNotice" w:id="1">
    <w:p w14:paraId="0925F05E" w14:textId="77777777" w:rsidR="002D0671" w:rsidRDefault="002D0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014A4" w14:textId="77777777" w:rsidR="002D0671" w:rsidRDefault="002D0671">
      <w:r>
        <w:separator/>
      </w:r>
    </w:p>
  </w:footnote>
  <w:footnote w:type="continuationSeparator" w:id="0">
    <w:p w14:paraId="43C9B68B" w14:textId="77777777" w:rsidR="002D0671" w:rsidRDefault="002D0671">
      <w:r>
        <w:continuationSeparator/>
      </w:r>
    </w:p>
  </w:footnote>
  <w:footnote w:type="continuationNotice" w:id="1">
    <w:p w14:paraId="6782B2E9" w14:textId="77777777" w:rsidR="002D0671" w:rsidRDefault="002D06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0671"/>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2413"/>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2783"/>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5B17"/>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2FD1-91EB-4BA0-86BA-411EF884D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3872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